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7DA59534" w:rsidR="00E8079D" w:rsidRDefault="00E8079D" w:rsidP="00E8079D">
      <w:pPr>
        <w:pStyle w:val="CRCoverPage"/>
        <w:tabs>
          <w:tab w:val="right" w:pos="9639"/>
        </w:tabs>
        <w:spacing w:after="0"/>
        <w:rPr>
          <w:b/>
          <w:i/>
          <w:noProof/>
          <w:sz w:val="28"/>
        </w:rPr>
      </w:pPr>
      <w:r>
        <w:rPr>
          <w:b/>
          <w:noProof/>
          <w:sz w:val="24"/>
        </w:rPr>
        <w:t>3GPP TSG-CT WG</w:t>
      </w:r>
      <w:r w:rsidR="00FE4C1E">
        <w:rPr>
          <w:b/>
          <w:noProof/>
          <w:sz w:val="24"/>
        </w:rPr>
        <w:t>1</w:t>
      </w:r>
      <w:r>
        <w:rPr>
          <w:b/>
          <w:noProof/>
          <w:sz w:val="24"/>
        </w:rPr>
        <w:t xml:space="preserve"> Meeting #</w:t>
      </w:r>
      <w:r w:rsidR="00FE4C1E">
        <w:rPr>
          <w:b/>
          <w:noProof/>
          <w:sz w:val="24"/>
        </w:rPr>
        <w:t>1</w:t>
      </w:r>
      <w:r w:rsidR="00227EAD">
        <w:rPr>
          <w:b/>
          <w:noProof/>
          <w:sz w:val="24"/>
        </w:rPr>
        <w:t>2</w:t>
      </w:r>
      <w:r w:rsidR="00BE70D2">
        <w:rPr>
          <w:b/>
          <w:noProof/>
          <w:sz w:val="24"/>
        </w:rPr>
        <w:t>4</w:t>
      </w:r>
      <w:r w:rsidR="00941BFE">
        <w:rPr>
          <w:b/>
          <w:noProof/>
          <w:sz w:val="24"/>
        </w:rPr>
        <w:t>-e</w:t>
      </w:r>
      <w:r>
        <w:rPr>
          <w:b/>
          <w:i/>
          <w:noProof/>
          <w:sz w:val="28"/>
        </w:rPr>
        <w:tab/>
      </w:r>
      <w:r>
        <w:rPr>
          <w:b/>
          <w:noProof/>
          <w:sz w:val="24"/>
        </w:rPr>
        <w:t>C</w:t>
      </w:r>
      <w:r w:rsidR="00FE4C1E">
        <w:rPr>
          <w:b/>
          <w:noProof/>
          <w:sz w:val="24"/>
        </w:rPr>
        <w:t>1</w:t>
      </w:r>
      <w:r>
        <w:rPr>
          <w:b/>
          <w:noProof/>
          <w:sz w:val="24"/>
        </w:rPr>
        <w:t>-</w:t>
      </w:r>
      <w:r w:rsidR="003674C0">
        <w:rPr>
          <w:b/>
          <w:noProof/>
          <w:sz w:val="24"/>
        </w:rPr>
        <w:t>20</w:t>
      </w:r>
      <w:r w:rsidR="00720938">
        <w:rPr>
          <w:b/>
          <w:noProof/>
          <w:sz w:val="24"/>
        </w:rPr>
        <w:t>3764</w:t>
      </w:r>
      <w:bookmarkStart w:id="0" w:name="_GoBack"/>
      <w:bookmarkEnd w:id="0"/>
    </w:p>
    <w:p w14:paraId="5DC21640" w14:textId="6885E2A1" w:rsidR="003674C0" w:rsidRDefault="00941BFE" w:rsidP="00677E82">
      <w:pPr>
        <w:pStyle w:val="CRCoverPage"/>
        <w:rPr>
          <w:b/>
          <w:noProof/>
          <w:sz w:val="24"/>
        </w:rPr>
      </w:pPr>
      <w:r>
        <w:rPr>
          <w:b/>
          <w:noProof/>
          <w:sz w:val="24"/>
        </w:rPr>
        <w:t>Electronic meeting</w:t>
      </w:r>
      <w:r w:rsidR="003674C0">
        <w:rPr>
          <w:b/>
          <w:noProof/>
          <w:sz w:val="24"/>
        </w:rPr>
        <w:t xml:space="preserve">, </w:t>
      </w:r>
      <w:r w:rsidR="00BE70D2">
        <w:rPr>
          <w:b/>
          <w:noProof/>
          <w:sz w:val="24"/>
        </w:rPr>
        <w:t>2-10 June</w:t>
      </w:r>
      <w:r w:rsidR="003674C0">
        <w:rPr>
          <w:b/>
          <w:noProof/>
          <w:sz w:val="24"/>
        </w:rPr>
        <w:t xml:space="preserve"> 2020</w:t>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r>
      <w:r w:rsidR="00F8728E">
        <w:rPr>
          <w:b/>
          <w:noProof/>
          <w:sz w:val="24"/>
        </w:rPr>
        <w:tab/>
        <w:t>rev of C1-203141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72856C93" w14:textId="77777777" w:rsidTr="00547111">
        <w:tc>
          <w:tcPr>
            <w:tcW w:w="9641" w:type="dxa"/>
            <w:gridSpan w:val="9"/>
            <w:tcBorders>
              <w:left w:val="single" w:sz="4" w:space="0" w:color="auto"/>
              <w:right w:val="single" w:sz="4" w:space="0" w:color="auto"/>
            </w:tcBorders>
          </w:tcPr>
          <w:p w14:paraId="61C8E1A5" w14:textId="77777777" w:rsidR="001E41F3" w:rsidRDefault="001E41F3">
            <w:pPr>
              <w:pStyle w:val="CRCoverPage"/>
              <w:spacing w:after="0"/>
              <w:jc w:val="center"/>
              <w:rPr>
                <w:noProof/>
              </w:rPr>
            </w:pPr>
            <w:r>
              <w:rPr>
                <w:b/>
                <w:noProof/>
                <w:sz w:val="32"/>
              </w:rPr>
              <w:t>CHANGE REQUEST</w:t>
            </w:r>
          </w:p>
        </w:tc>
      </w:tr>
      <w:tr w:rsidR="001E41F3" w14:paraId="2A68176B" w14:textId="77777777" w:rsidTr="00547111">
        <w:tc>
          <w:tcPr>
            <w:tcW w:w="9641" w:type="dxa"/>
            <w:gridSpan w:val="9"/>
            <w:tcBorders>
              <w:left w:val="single" w:sz="4" w:space="0" w:color="auto"/>
              <w:right w:val="single" w:sz="4" w:space="0" w:color="auto"/>
            </w:tcBorders>
          </w:tcPr>
          <w:p w14:paraId="03A34A5A" w14:textId="77777777" w:rsidR="001E41F3" w:rsidRDefault="001E41F3">
            <w:pPr>
              <w:pStyle w:val="CRCoverPage"/>
              <w:spacing w:after="0"/>
              <w:rPr>
                <w:noProof/>
                <w:sz w:val="8"/>
                <w:szCs w:val="8"/>
              </w:rPr>
            </w:pPr>
          </w:p>
        </w:tc>
      </w:tr>
      <w:tr w:rsidR="001E41F3" w14:paraId="4BCC8650" w14:textId="77777777" w:rsidTr="00547111">
        <w:tc>
          <w:tcPr>
            <w:tcW w:w="142" w:type="dxa"/>
            <w:tcBorders>
              <w:left w:val="single" w:sz="4" w:space="0" w:color="auto"/>
            </w:tcBorders>
          </w:tcPr>
          <w:p w14:paraId="76572A9A" w14:textId="77777777" w:rsidR="001E41F3" w:rsidRDefault="001E41F3">
            <w:pPr>
              <w:pStyle w:val="CRCoverPage"/>
              <w:spacing w:after="0"/>
              <w:jc w:val="right"/>
              <w:rPr>
                <w:noProof/>
              </w:rPr>
            </w:pPr>
          </w:p>
        </w:tc>
        <w:tc>
          <w:tcPr>
            <w:tcW w:w="1559" w:type="dxa"/>
            <w:shd w:val="pct30" w:color="FFFF00" w:fill="auto"/>
          </w:tcPr>
          <w:p w14:paraId="090A41C5" w14:textId="74D453C9" w:rsidR="001E41F3" w:rsidRPr="00410371" w:rsidRDefault="00D15DE8" w:rsidP="00E13F3D">
            <w:pPr>
              <w:pStyle w:val="CRCoverPage"/>
              <w:spacing w:after="0"/>
              <w:jc w:val="right"/>
              <w:rPr>
                <w:b/>
                <w:noProof/>
                <w:sz w:val="28"/>
              </w:rPr>
            </w:pPr>
            <w:r>
              <w:rPr>
                <w:b/>
                <w:noProof/>
                <w:sz w:val="28"/>
              </w:rPr>
              <w:t>24.501</w:t>
            </w:r>
          </w:p>
        </w:tc>
        <w:tc>
          <w:tcPr>
            <w:tcW w:w="709" w:type="dxa"/>
          </w:tcPr>
          <w:p w14:paraId="6989E4B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A189C51" w14:textId="2B7702F7" w:rsidR="001E41F3" w:rsidRPr="00410371" w:rsidRDefault="007372D2" w:rsidP="00547111">
            <w:pPr>
              <w:pStyle w:val="CRCoverPage"/>
              <w:spacing w:after="0"/>
              <w:rPr>
                <w:noProof/>
              </w:rPr>
            </w:pPr>
            <w:r>
              <w:rPr>
                <w:b/>
                <w:noProof/>
                <w:sz w:val="28"/>
              </w:rPr>
              <w:t>2239</w:t>
            </w:r>
          </w:p>
        </w:tc>
        <w:tc>
          <w:tcPr>
            <w:tcW w:w="709" w:type="dxa"/>
          </w:tcPr>
          <w:p w14:paraId="4D31CD1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A956990" w14:textId="0FF25106" w:rsidR="001E41F3" w:rsidRPr="00410371" w:rsidRDefault="00F8728E" w:rsidP="00E13F3D">
            <w:pPr>
              <w:pStyle w:val="CRCoverPage"/>
              <w:spacing w:after="0"/>
              <w:jc w:val="center"/>
              <w:rPr>
                <w:b/>
                <w:noProof/>
              </w:rPr>
            </w:pPr>
            <w:r>
              <w:rPr>
                <w:b/>
                <w:noProof/>
                <w:sz w:val="28"/>
              </w:rPr>
              <w:t>1</w:t>
            </w:r>
          </w:p>
        </w:tc>
        <w:tc>
          <w:tcPr>
            <w:tcW w:w="2410" w:type="dxa"/>
          </w:tcPr>
          <w:p w14:paraId="20FF5F0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FEC6AD9" w14:textId="46536D1D" w:rsidR="001E41F3" w:rsidRPr="00410371" w:rsidRDefault="00D15DE8">
            <w:pPr>
              <w:pStyle w:val="CRCoverPage"/>
              <w:spacing w:after="0"/>
              <w:jc w:val="center"/>
              <w:rPr>
                <w:noProof/>
                <w:sz w:val="28"/>
              </w:rPr>
            </w:pPr>
            <w:r>
              <w:rPr>
                <w:b/>
                <w:noProof/>
                <w:sz w:val="28"/>
              </w:rPr>
              <w:t>16.4.1</w:t>
            </w:r>
          </w:p>
        </w:tc>
        <w:tc>
          <w:tcPr>
            <w:tcW w:w="143" w:type="dxa"/>
            <w:tcBorders>
              <w:right w:val="single" w:sz="4" w:space="0" w:color="auto"/>
            </w:tcBorders>
          </w:tcPr>
          <w:p w14:paraId="2BCBFD98" w14:textId="77777777" w:rsidR="001E41F3" w:rsidRDefault="001E41F3">
            <w:pPr>
              <w:pStyle w:val="CRCoverPage"/>
              <w:spacing w:after="0"/>
              <w:rPr>
                <w:noProof/>
              </w:rPr>
            </w:pPr>
          </w:p>
        </w:tc>
      </w:tr>
      <w:tr w:rsidR="001E41F3" w14:paraId="1DCA571F" w14:textId="77777777" w:rsidTr="00547111">
        <w:tc>
          <w:tcPr>
            <w:tcW w:w="9641" w:type="dxa"/>
            <w:gridSpan w:val="9"/>
            <w:tcBorders>
              <w:left w:val="single" w:sz="4" w:space="0" w:color="auto"/>
              <w:right w:val="single" w:sz="4" w:space="0" w:color="auto"/>
            </w:tcBorders>
          </w:tcPr>
          <w:p w14:paraId="00497997" w14:textId="77777777" w:rsidR="001E41F3" w:rsidRDefault="001E41F3">
            <w:pPr>
              <w:pStyle w:val="CRCoverPage"/>
              <w:spacing w:after="0"/>
              <w:rPr>
                <w:noProof/>
              </w:rPr>
            </w:pPr>
          </w:p>
        </w:tc>
      </w:tr>
      <w:tr w:rsidR="001E41F3" w14:paraId="33D30BE2" w14:textId="77777777" w:rsidTr="00547111">
        <w:tc>
          <w:tcPr>
            <w:tcW w:w="9641" w:type="dxa"/>
            <w:gridSpan w:val="9"/>
            <w:tcBorders>
              <w:top w:val="single" w:sz="4" w:space="0" w:color="auto"/>
            </w:tcBorders>
          </w:tcPr>
          <w:p w14:paraId="767CFBC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1B8876DE" w14:textId="77777777" w:rsidTr="00547111">
        <w:tc>
          <w:tcPr>
            <w:tcW w:w="9641" w:type="dxa"/>
            <w:gridSpan w:val="9"/>
          </w:tcPr>
          <w:p w14:paraId="427B9ED0" w14:textId="77777777" w:rsidR="001E41F3" w:rsidRDefault="001E41F3">
            <w:pPr>
              <w:pStyle w:val="CRCoverPage"/>
              <w:spacing w:after="0"/>
              <w:rPr>
                <w:noProof/>
                <w:sz w:val="8"/>
                <w:szCs w:val="8"/>
              </w:rPr>
            </w:pPr>
          </w:p>
        </w:tc>
      </w:tr>
    </w:tbl>
    <w:p w14:paraId="5D44EC4D"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58C01684" w14:textId="77777777" w:rsidTr="00A7671C">
        <w:tc>
          <w:tcPr>
            <w:tcW w:w="2835" w:type="dxa"/>
          </w:tcPr>
          <w:p w14:paraId="382A3504"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40BBA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5A7040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26627A7D" w:rsidR="00F25D98" w:rsidRDefault="00F25D98" w:rsidP="001E41F3">
            <w:pPr>
              <w:pStyle w:val="CRCoverPage"/>
              <w:spacing w:after="0"/>
              <w:jc w:val="center"/>
              <w:rPr>
                <w:b/>
                <w:caps/>
                <w:noProof/>
              </w:rPr>
            </w:pPr>
          </w:p>
        </w:tc>
        <w:tc>
          <w:tcPr>
            <w:tcW w:w="2126" w:type="dxa"/>
          </w:tcPr>
          <w:p w14:paraId="44241F3D"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Default="00F25D98" w:rsidP="001E41F3">
            <w:pPr>
              <w:pStyle w:val="CRCoverPage"/>
              <w:spacing w:after="0"/>
              <w:jc w:val="center"/>
              <w:rPr>
                <w:b/>
                <w:caps/>
                <w:noProof/>
              </w:rPr>
            </w:pPr>
          </w:p>
        </w:tc>
        <w:tc>
          <w:tcPr>
            <w:tcW w:w="1418" w:type="dxa"/>
            <w:tcBorders>
              <w:left w:val="nil"/>
            </w:tcBorders>
          </w:tcPr>
          <w:p w14:paraId="0416F67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23EBC147" w:rsidR="00F25D98" w:rsidRDefault="00457304" w:rsidP="004E1669">
            <w:pPr>
              <w:pStyle w:val="CRCoverPage"/>
              <w:spacing w:after="0"/>
              <w:rPr>
                <w:b/>
                <w:bCs/>
                <w:caps/>
                <w:noProof/>
              </w:rPr>
            </w:pPr>
            <w:r>
              <w:rPr>
                <w:b/>
                <w:bCs/>
                <w:caps/>
                <w:noProof/>
              </w:rPr>
              <w:t>x</w:t>
            </w:r>
          </w:p>
        </w:tc>
      </w:tr>
    </w:tbl>
    <w:p w14:paraId="5C2CB1C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84F2805" w14:textId="77777777" w:rsidTr="00547111">
        <w:tc>
          <w:tcPr>
            <w:tcW w:w="9640" w:type="dxa"/>
            <w:gridSpan w:val="11"/>
          </w:tcPr>
          <w:p w14:paraId="39ACE161" w14:textId="77777777" w:rsidR="001E41F3" w:rsidRDefault="001E41F3">
            <w:pPr>
              <w:pStyle w:val="CRCoverPage"/>
              <w:spacing w:after="0"/>
              <w:rPr>
                <w:noProof/>
                <w:sz w:val="8"/>
                <w:szCs w:val="8"/>
              </w:rPr>
            </w:pPr>
          </w:p>
        </w:tc>
      </w:tr>
      <w:tr w:rsidR="001E41F3" w14:paraId="7EDDB17B" w14:textId="77777777" w:rsidTr="00547111">
        <w:tc>
          <w:tcPr>
            <w:tcW w:w="1843" w:type="dxa"/>
            <w:tcBorders>
              <w:top w:val="single" w:sz="4" w:space="0" w:color="auto"/>
              <w:left w:val="single" w:sz="4" w:space="0" w:color="auto"/>
            </w:tcBorders>
          </w:tcPr>
          <w:p w14:paraId="4FBF233A"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2B758FC" w14:textId="0EC63B05" w:rsidR="001E41F3" w:rsidRDefault="00093C68" w:rsidP="00457304">
            <w:pPr>
              <w:pStyle w:val="CRCoverPage"/>
              <w:spacing w:after="0"/>
              <w:ind w:left="100"/>
              <w:rPr>
                <w:noProof/>
              </w:rPr>
            </w:pPr>
            <w:r>
              <w:rPr>
                <w:noProof/>
              </w:rPr>
              <w:t>NSSAA and NSSAI Inclusion Mode</w:t>
            </w:r>
          </w:p>
        </w:tc>
      </w:tr>
      <w:tr w:rsidR="001E41F3" w14:paraId="6328AE39" w14:textId="77777777" w:rsidTr="00547111">
        <w:tc>
          <w:tcPr>
            <w:tcW w:w="1843" w:type="dxa"/>
            <w:tcBorders>
              <w:left w:val="single" w:sz="4" w:space="0" w:color="auto"/>
            </w:tcBorders>
          </w:tcPr>
          <w:p w14:paraId="19EEB84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7620CB6B" w14:textId="77777777" w:rsidR="001E41F3" w:rsidRDefault="001E41F3">
            <w:pPr>
              <w:pStyle w:val="CRCoverPage"/>
              <w:spacing w:after="0"/>
              <w:rPr>
                <w:noProof/>
                <w:sz w:val="8"/>
                <w:szCs w:val="8"/>
              </w:rPr>
            </w:pPr>
          </w:p>
        </w:tc>
      </w:tr>
      <w:tr w:rsidR="001E41F3" w14:paraId="58A5B9CC" w14:textId="77777777" w:rsidTr="00547111">
        <w:tc>
          <w:tcPr>
            <w:tcW w:w="1843" w:type="dxa"/>
            <w:tcBorders>
              <w:left w:val="single" w:sz="4" w:space="0" w:color="auto"/>
            </w:tcBorders>
          </w:tcPr>
          <w:p w14:paraId="2AB09F58"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4DDB641" w14:textId="4F0E1EEE" w:rsidR="001E41F3" w:rsidRDefault="00570453" w:rsidP="00D15DE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D15DE8">
              <w:rPr>
                <w:noProof/>
              </w:rPr>
              <w:t>Samsung</w:t>
            </w:r>
            <w:r>
              <w:rPr>
                <w:noProof/>
              </w:rPr>
              <w:fldChar w:fldCharType="end"/>
            </w:r>
          </w:p>
        </w:tc>
      </w:tr>
      <w:tr w:rsidR="001E41F3" w14:paraId="451292A0" w14:textId="77777777" w:rsidTr="00547111">
        <w:tc>
          <w:tcPr>
            <w:tcW w:w="1843" w:type="dxa"/>
            <w:tcBorders>
              <w:left w:val="single" w:sz="4" w:space="0" w:color="auto"/>
            </w:tcBorders>
          </w:tcPr>
          <w:p w14:paraId="68D5AD4F"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866A69C" w14:textId="77777777" w:rsidR="001E41F3" w:rsidRDefault="00FE4C1E" w:rsidP="00547111">
            <w:pPr>
              <w:pStyle w:val="CRCoverPage"/>
              <w:spacing w:after="0"/>
              <w:ind w:left="100"/>
              <w:rPr>
                <w:noProof/>
              </w:rPr>
            </w:pPr>
            <w:r>
              <w:rPr>
                <w:noProof/>
              </w:rPr>
              <w:t>C1</w:t>
            </w:r>
          </w:p>
        </w:tc>
      </w:tr>
      <w:tr w:rsidR="001E41F3" w14:paraId="0F678989" w14:textId="77777777" w:rsidTr="00547111">
        <w:tc>
          <w:tcPr>
            <w:tcW w:w="1843" w:type="dxa"/>
            <w:tcBorders>
              <w:left w:val="single" w:sz="4" w:space="0" w:color="auto"/>
            </w:tcBorders>
          </w:tcPr>
          <w:p w14:paraId="748FE9CD"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00949F8" w14:textId="77777777" w:rsidR="001E41F3" w:rsidRDefault="001E41F3">
            <w:pPr>
              <w:pStyle w:val="CRCoverPage"/>
              <w:spacing w:after="0"/>
              <w:rPr>
                <w:noProof/>
                <w:sz w:val="8"/>
                <w:szCs w:val="8"/>
              </w:rPr>
            </w:pPr>
          </w:p>
        </w:tc>
      </w:tr>
      <w:tr w:rsidR="001E41F3" w14:paraId="3D0298D2" w14:textId="77777777" w:rsidTr="00547111">
        <w:tc>
          <w:tcPr>
            <w:tcW w:w="1843" w:type="dxa"/>
            <w:tcBorders>
              <w:left w:val="single" w:sz="4" w:space="0" w:color="auto"/>
            </w:tcBorders>
          </w:tcPr>
          <w:p w14:paraId="1214097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5BBD2A7" w14:textId="40E1DAD1" w:rsidR="001E41F3" w:rsidRDefault="001D39BB">
            <w:pPr>
              <w:pStyle w:val="CRCoverPage"/>
              <w:spacing w:after="0"/>
              <w:ind w:left="100"/>
              <w:rPr>
                <w:noProof/>
              </w:rPr>
            </w:pPr>
            <w:r>
              <w:rPr>
                <w:noProof/>
              </w:rPr>
              <w:t>eNS</w:t>
            </w:r>
          </w:p>
        </w:tc>
        <w:tc>
          <w:tcPr>
            <w:tcW w:w="567" w:type="dxa"/>
            <w:tcBorders>
              <w:left w:val="nil"/>
            </w:tcBorders>
          </w:tcPr>
          <w:p w14:paraId="318D21E4" w14:textId="77777777" w:rsidR="001E41F3" w:rsidRDefault="001E41F3">
            <w:pPr>
              <w:pStyle w:val="CRCoverPage"/>
              <w:spacing w:after="0"/>
              <w:ind w:right="100"/>
              <w:rPr>
                <w:noProof/>
              </w:rPr>
            </w:pPr>
          </w:p>
        </w:tc>
        <w:tc>
          <w:tcPr>
            <w:tcW w:w="1417" w:type="dxa"/>
            <w:gridSpan w:val="3"/>
            <w:tcBorders>
              <w:left w:val="nil"/>
            </w:tcBorders>
          </w:tcPr>
          <w:p w14:paraId="0E59FDC6"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D695585" w14:textId="7C23AC2C" w:rsidR="001E41F3" w:rsidRDefault="000B0A65">
            <w:pPr>
              <w:pStyle w:val="CRCoverPage"/>
              <w:spacing w:after="0"/>
              <w:ind w:left="100"/>
              <w:rPr>
                <w:noProof/>
              </w:rPr>
            </w:pPr>
            <w:r>
              <w:rPr>
                <w:noProof/>
              </w:rPr>
              <w:t>2020-05-11</w:t>
            </w:r>
          </w:p>
        </w:tc>
      </w:tr>
      <w:tr w:rsidR="001E41F3" w14:paraId="3CA26B7B" w14:textId="77777777" w:rsidTr="00547111">
        <w:tc>
          <w:tcPr>
            <w:tcW w:w="1843" w:type="dxa"/>
            <w:tcBorders>
              <w:left w:val="single" w:sz="4" w:space="0" w:color="auto"/>
            </w:tcBorders>
          </w:tcPr>
          <w:p w14:paraId="27AD9166" w14:textId="77777777" w:rsidR="001E41F3" w:rsidRDefault="001E41F3">
            <w:pPr>
              <w:pStyle w:val="CRCoverPage"/>
              <w:spacing w:after="0"/>
              <w:rPr>
                <w:b/>
                <w:i/>
                <w:noProof/>
                <w:sz w:val="8"/>
                <w:szCs w:val="8"/>
              </w:rPr>
            </w:pPr>
          </w:p>
        </w:tc>
        <w:tc>
          <w:tcPr>
            <w:tcW w:w="1986" w:type="dxa"/>
            <w:gridSpan w:val="4"/>
          </w:tcPr>
          <w:p w14:paraId="48AFB91E" w14:textId="77777777" w:rsidR="001E41F3" w:rsidRDefault="001E41F3">
            <w:pPr>
              <w:pStyle w:val="CRCoverPage"/>
              <w:spacing w:after="0"/>
              <w:rPr>
                <w:noProof/>
                <w:sz w:val="8"/>
                <w:szCs w:val="8"/>
              </w:rPr>
            </w:pPr>
          </w:p>
        </w:tc>
        <w:tc>
          <w:tcPr>
            <w:tcW w:w="2267" w:type="dxa"/>
            <w:gridSpan w:val="2"/>
          </w:tcPr>
          <w:p w14:paraId="185D7D2E" w14:textId="77777777" w:rsidR="001E41F3" w:rsidRDefault="001E41F3">
            <w:pPr>
              <w:pStyle w:val="CRCoverPage"/>
              <w:spacing w:after="0"/>
              <w:rPr>
                <w:noProof/>
                <w:sz w:val="8"/>
                <w:szCs w:val="8"/>
              </w:rPr>
            </w:pPr>
          </w:p>
        </w:tc>
        <w:tc>
          <w:tcPr>
            <w:tcW w:w="1417" w:type="dxa"/>
            <w:gridSpan w:val="3"/>
          </w:tcPr>
          <w:p w14:paraId="559819E9" w14:textId="77777777" w:rsidR="001E41F3" w:rsidRDefault="001E41F3">
            <w:pPr>
              <w:pStyle w:val="CRCoverPage"/>
              <w:spacing w:after="0"/>
              <w:rPr>
                <w:noProof/>
                <w:sz w:val="8"/>
                <w:szCs w:val="8"/>
              </w:rPr>
            </w:pPr>
          </w:p>
        </w:tc>
        <w:tc>
          <w:tcPr>
            <w:tcW w:w="2127" w:type="dxa"/>
            <w:tcBorders>
              <w:right w:val="single" w:sz="4" w:space="0" w:color="auto"/>
            </w:tcBorders>
          </w:tcPr>
          <w:p w14:paraId="4726F56F" w14:textId="77777777" w:rsidR="001E41F3" w:rsidRDefault="001E41F3">
            <w:pPr>
              <w:pStyle w:val="CRCoverPage"/>
              <w:spacing w:after="0"/>
              <w:rPr>
                <w:noProof/>
                <w:sz w:val="8"/>
                <w:szCs w:val="8"/>
              </w:rPr>
            </w:pPr>
          </w:p>
        </w:tc>
      </w:tr>
      <w:tr w:rsidR="001E41F3" w14:paraId="25143CE6" w14:textId="77777777" w:rsidTr="00547111">
        <w:trPr>
          <w:cantSplit/>
        </w:trPr>
        <w:tc>
          <w:tcPr>
            <w:tcW w:w="1843" w:type="dxa"/>
            <w:tcBorders>
              <w:left w:val="single" w:sz="4" w:space="0" w:color="auto"/>
            </w:tcBorders>
          </w:tcPr>
          <w:p w14:paraId="3E022473"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733D36A7" w14:textId="2FA5FD36" w:rsidR="001E41F3" w:rsidRDefault="00D15DE8" w:rsidP="00D24991">
            <w:pPr>
              <w:pStyle w:val="CRCoverPage"/>
              <w:spacing w:after="0"/>
              <w:ind w:left="100" w:right="-609"/>
              <w:rPr>
                <w:b/>
                <w:noProof/>
              </w:rPr>
            </w:pPr>
            <w:r>
              <w:rPr>
                <w:b/>
                <w:noProof/>
              </w:rPr>
              <w:t>F</w:t>
            </w:r>
          </w:p>
        </w:tc>
        <w:tc>
          <w:tcPr>
            <w:tcW w:w="3402" w:type="dxa"/>
            <w:gridSpan w:val="5"/>
            <w:tcBorders>
              <w:left w:val="nil"/>
            </w:tcBorders>
          </w:tcPr>
          <w:p w14:paraId="0E668D92" w14:textId="77777777" w:rsidR="001E41F3" w:rsidRDefault="001E41F3">
            <w:pPr>
              <w:pStyle w:val="CRCoverPage"/>
              <w:spacing w:after="0"/>
              <w:rPr>
                <w:noProof/>
              </w:rPr>
            </w:pPr>
          </w:p>
        </w:tc>
        <w:tc>
          <w:tcPr>
            <w:tcW w:w="1417" w:type="dxa"/>
            <w:gridSpan w:val="3"/>
            <w:tcBorders>
              <w:left w:val="nil"/>
            </w:tcBorders>
          </w:tcPr>
          <w:p w14:paraId="0F51D8E8"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FAFEF7" w14:textId="0C067508" w:rsidR="001E41F3" w:rsidRDefault="00D15DE8">
            <w:pPr>
              <w:pStyle w:val="CRCoverPage"/>
              <w:spacing w:after="0"/>
              <w:ind w:left="100"/>
              <w:rPr>
                <w:noProof/>
              </w:rPr>
            </w:pPr>
            <w:r>
              <w:rPr>
                <w:noProof/>
              </w:rPr>
              <w:t>Rel-16</w:t>
            </w:r>
          </w:p>
        </w:tc>
      </w:tr>
      <w:tr w:rsidR="001E41F3" w14:paraId="5160718C" w14:textId="77777777" w:rsidTr="00547111">
        <w:tc>
          <w:tcPr>
            <w:tcW w:w="1843" w:type="dxa"/>
            <w:tcBorders>
              <w:left w:val="single" w:sz="4" w:space="0" w:color="auto"/>
              <w:bottom w:val="single" w:sz="4" w:space="0" w:color="auto"/>
            </w:tcBorders>
          </w:tcPr>
          <w:p w14:paraId="1470FE00" w14:textId="77777777" w:rsidR="001E41F3" w:rsidRDefault="001E41F3">
            <w:pPr>
              <w:pStyle w:val="CRCoverPage"/>
              <w:spacing w:after="0"/>
              <w:rPr>
                <w:b/>
                <w:i/>
                <w:noProof/>
              </w:rPr>
            </w:pPr>
          </w:p>
        </w:tc>
        <w:tc>
          <w:tcPr>
            <w:tcW w:w="4677" w:type="dxa"/>
            <w:gridSpan w:val="8"/>
            <w:tcBorders>
              <w:bottom w:val="single" w:sz="4" w:space="0" w:color="auto"/>
            </w:tcBorders>
          </w:tcPr>
          <w:p w14:paraId="4DCD13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F73E1F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BB1719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421BB0F" w14:textId="77777777" w:rsidTr="00547111">
        <w:tc>
          <w:tcPr>
            <w:tcW w:w="1843" w:type="dxa"/>
          </w:tcPr>
          <w:p w14:paraId="7BF0D5B5" w14:textId="77777777" w:rsidR="001E41F3" w:rsidRDefault="001E41F3">
            <w:pPr>
              <w:pStyle w:val="CRCoverPage"/>
              <w:spacing w:after="0"/>
              <w:rPr>
                <w:b/>
                <w:i/>
                <w:noProof/>
                <w:sz w:val="8"/>
                <w:szCs w:val="8"/>
              </w:rPr>
            </w:pPr>
          </w:p>
        </w:tc>
        <w:tc>
          <w:tcPr>
            <w:tcW w:w="7797" w:type="dxa"/>
            <w:gridSpan w:val="10"/>
          </w:tcPr>
          <w:p w14:paraId="61437664" w14:textId="77777777" w:rsidR="001E41F3" w:rsidRDefault="001E41F3">
            <w:pPr>
              <w:pStyle w:val="CRCoverPage"/>
              <w:spacing w:after="0"/>
              <w:rPr>
                <w:noProof/>
                <w:sz w:val="8"/>
                <w:szCs w:val="8"/>
              </w:rPr>
            </w:pPr>
          </w:p>
        </w:tc>
      </w:tr>
      <w:tr w:rsidR="001E41F3" w14:paraId="227AEAD7" w14:textId="77777777" w:rsidTr="00547111">
        <w:tc>
          <w:tcPr>
            <w:tcW w:w="2694" w:type="dxa"/>
            <w:gridSpan w:val="2"/>
            <w:tcBorders>
              <w:top w:val="single" w:sz="4" w:space="0" w:color="auto"/>
              <w:left w:val="single" w:sz="4" w:space="0" w:color="auto"/>
            </w:tcBorders>
          </w:tcPr>
          <w:p w14:paraId="4D121B65"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351B39C" w14:textId="393BF6DF" w:rsidR="00093C68" w:rsidRPr="00093C68" w:rsidRDefault="00093C68" w:rsidP="00093C68">
            <w:pPr>
              <w:pStyle w:val="CRCoverPage"/>
              <w:spacing w:after="0"/>
              <w:ind w:left="100"/>
              <w:rPr>
                <w:b/>
                <w:noProof/>
              </w:rPr>
            </w:pPr>
            <w:r>
              <w:rPr>
                <w:b/>
                <w:noProof/>
              </w:rPr>
              <w:t>Scenario</w:t>
            </w:r>
            <w:r w:rsidRPr="00093C68">
              <w:rPr>
                <w:b/>
                <w:noProof/>
              </w:rPr>
              <w:t xml:space="preserve"> 1</w:t>
            </w:r>
            <w:r>
              <w:rPr>
                <w:b/>
                <w:noProof/>
              </w:rPr>
              <w:t>:</w:t>
            </w:r>
          </w:p>
          <w:p w14:paraId="2FD94A64" w14:textId="77777777" w:rsidR="00093C68" w:rsidRDefault="00093C68" w:rsidP="00093C68">
            <w:pPr>
              <w:pStyle w:val="Tablecontents"/>
              <w:numPr>
                <w:ilvl w:val="0"/>
                <w:numId w:val="5"/>
              </w:numPr>
              <w:spacing w:before="0" w:after="0"/>
              <w:jc w:val="left"/>
              <w:rPr>
                <w:sz w:val="20"/>
                <w:szCs w:val="20"/>
              </w:rPr>
            </w:pPr>
            <w:r>
              <w:rPr>
                <w:sz w:val="20"/>
                <w:szCs w:val="20"/>
              </w:rPr>
              <w:t>UE has a stored NSSAI Inclusion mode of "A"</w:t>
            </w:r>
          </w:p>
          <w:p w14:paraId="3E07AD4E" w14:textId="77777777" w:rsidR="00093C68" w:rsidRPr="00913412" w:rsidRDefault="00093C68" w:rsidP="00093C68">
            <w:pPr>
              <w:pStyle w:val="Tablecontents"/>
              <w:numPr>
                <w:ilvl w:val="0"/>
                <w:numId w:val="5"/>
              </w:numPr>
              <w:spacing w:before="0" w:after="0"/>
              <w:jc w:val="left"/>
              <w:rPr>
                <w:sz w:val="20"/>
                <w:szCs w:val="20"/>
              </w:rPr>
            </w:pPr>
            <w:r w:rsidRPr="00913412">
              <w:rPr>
                <w:sz w:val="20"/>
                <w:szCs w:val="20"/>
              </w:rPr>
              <w:t xml:space="preserve">UE sends Registration Request over 3GPP access </w:t>
            </w:r>
            <w:r>
              <w:rPr>
                <w:sz w:val="20"/>
                <w:szCs w:val="20"/>
              </w:rPr>
              <w:t>containing</w:t>
            </w:r>
            <w:r w:rsidRPr="00913412">
              <w:rPr>
                <w:sz w:val="20"/>
                <w:szCs w:val="20"/>
              </w:rPr>
              <w:t xml:space="preserve"> a requested NSSAI</w:t>
            </w:r>
          </w:p>
          <w:p w14:paraId="47904E0C" w14:textId="77777777" w:rsidR="00093C68" w:rsidRPr="00913412" w:rsidRDefault="00093C68" w:rsidP="00093C68">
            <w:pPr>
              <w:pStyle w:val="Tablecontents"/>
              <w:numPr>
                <w:ilvl w:val="0"/>
                <w:numId w:val="5"/>
              </w:numPr>
              <w:spacing w:before="0" w:after="0"/>
              <w:jc w:val="left"/>
              <w:rPr>
                <w:sz w:val="20"/>
                <w:szCs w:val="20"/>
              </w:rPr>
            </w:pPr>
            <w:r w:rsidRPr="00913412">
              <w:rPr>
                <w:sz w:val="20"/>
                <w:szCs w:val="20"/>
              </w:rPr>
              <w:t>The network indicates ‘NSSAA to be performed’ in Registration Accept. The Registration Accept contains a pending NSSAI but no allowed NSSAI</w:t>
            </w:r>
          </w:p>
          <w:p w14:paraId="060EEB7E" w14:textId="77777777" w:rsidR="00093C68" w:rsidRPr="00913412" w:rsidRDefault="00093C68" w:rsidP="00093C68">
            <w:pPr>
              <w:pStyle w:val="Tablecontents"/>
              <w:numPr>
                <w:ilvl w:val="0"/>
                <w:numId w:val="5"/>
              </w:numPr>
              <w:spacing w:before="0" w:after="0"/>
              <w:jc w:val="left"/>
              <w:rPr>
                <w:sz w:val="20"/>
                <w:szCs w:val="20"/>
              </w:rPr>
            </w:pPr>
            <w:r w:rsidRPr="00913412">
              <w:rPr>
                <w:sz w:val="20"/>
                <w:szCs w:val="20"/>
              </w:rPr>
              <w:t xml:space="preserve">The network puts the UE in 5GMM-CONNECTED mode with RRC inactive indication </w:t>
            </w:r>
          </w:p>
          <w:p w14:paraId="056CFF0B" w14:textId="77777777" w:rsidR="00093C68" w:rsidRPr="00913412" w:rsidRDefault="00093C68" w:rsidP="00093C68">
            <w:pPr>
              <w:pStyle w:val="Tablecontents"/>
              <w:numPr>
                <w:ilvl w:val="0"/>
                <w:numId w:val="5"/>
              </w:numPr>
              <w:spacing w:before="0" w:after="0"/>
              <w:jc w:val="left"/>
              <w:rPr>
                <w:sz w:val="20"/>
                <w:szCs w:val="20"/>
              </w:rPr>
            </w:pPr>
            <w:r w:rsidRPr="00913412">
              <w:rPr>
                <w:sz w:val="20"/>
                <w:szCs w:val="20"/>
              </w:rPr>
              <w:t>The UE has a trigger to send Registration Request due to change in radio capability</w:t>
            </w:r>
          </w:p>
          <w:p w14:paraId="4180FA4D" w14:textId="77777777" w:rsidR="00093C68" w:rsidRPr="00913412" w:rsidRDefault="00093C68" w:rsidP="00093C68">
            <w:pPr>
              <w:pStyle w:val="Tablecontents"/>
              <w:numPr>
                <w:ilvl w:val="0"/>
                <w:numId w:val="5"/>
              </w:numPr>
              <w:spacing w:before="0" w:after="0"/>
              <w:jc w:val="left"/>
              <w:rPr>
                <w:sz w:val="20"/>
                <w:szCs w:val="20"/>
              </w:rPr>
            </w:pPr>
            <w:r w:rsidRPr="00913412">
              <w:rPr>
                <w:sz w:val="20"/>
                <w:szCs w:val="20"/>
              </w:rPr>
              <w:t>The UE autonomously enters 5GMM-IDLE mode and starts the registration procedure</w:t>
            </w:r>
            <w:r>
              <w:rPr>
                <w:sz w:val="20"/>
                <w:szCs w:val="20"/>
              </w:rPr>
              <w:t xml:space="preserve"> as described below:</w:t>
            </w:r>
          </w:p>
          <w:p w14:paraId="0C0F2362" w14:textId="77777777" w:rsidR="00093C68" w:rsidRPr="00913412" w:rsidRDefault="00093C68" w:rsidP="00093C68">
            <w:pPr>
              <w:pStyle w:val="Tablecontents"/>
              <w:numPr>
                <w:ilvl w:val="1"/>
                <w:numId w:val="5"/>
              </w:numPr>
              <w:spacing w:before="0" w:after="0"/>
              <w:jc w:val="left"/>
              <w:rPr>
                <w:sz w:val="20"/>
                <w:szCs w:val="20"/>
              </w:rPr>
            </w:pPr>
            <w:r w:rsidRPr="00913412">
              <w:rPr>
                <w:sz w:val="20"/>
                <w:szCs w:val="20"/>
              </w:rPr>
              <w:t>“</w:t>
            </w:r>
            <w:r w:rsidRPr="00913412">
              <w:rPr>
                <w:i/>
                <w:noProof/>
                <w:sz w:val="20"/>
                <w:szCs w:val="20"/>
                <w:lang w:val="en-US"/>
              </w:rPr>
              <w:t xml:space="preserve">Upon a trigger to send a REGISTRATION REQUEST message with the </w:t>
            </w:r>
            <w:r w:rsidRPr="00913412">
              <w:rPr>
                <w:i/>
                <w:sz w:val="20"/>
                <w:szCs w:val="20"/>
              </w:rPr>
              <w:t>NG-RAN-RCU bit of the 5GS update type IE set to "NG-RAN radio capability update needed"</w:t>
            </w:r>
            <w:r w:rsidRPr="00913412">
              <w:rPr>
                <w:i/>
                <w:noProof/>
                <w:sz w:val="20"/>
                <w:szCs w:val="20"/>
                <w:lang w:val="en-US"/>
              </w:rPr>
              <w:t xml:space="preserve">, the UE in 5GMM-CONNECTED mode with RRC inactive indication shall move to 5GMM-IDLE mode over 3GPP access and proceed with the registration procedure for </w:t>
            </w:r>
            <w:r w:rsidRPr="00913412">
              <w:rPr>
                <w:i/>
                <w:sz w:val="20"/>
                <w:szCs w:val="20"/>
              </w:rPr>
              <w:t>mobility and periodic registration as specified in subclause 5.5.1.3.2</w:t>
            </w:r>
            <w:r w:rsidRPr="00913412">
              <w:rPr>
                <w:sz w:val="20"/>
                <w:szCs w:val="20"/>
              </w:rPr>
              <w:t>”</w:t>
            </w:r>
          </w:p>
          <w:p w14:paraId="5E3865E6" w14:textId="77777777" w:rsidR="00093C68" w:rsidRDefault="00093C68" w:rsidP="00093C68">
            <w:pPr>
              <w:pStyle w:val="CRCoverPage"/>
              <w:spacing w:after="0"/>
              <w:ind w:left="100"/>
              <w:rPr>
                <w:noProof/>
              </w:rPr>
            </w:pPr>
          </w:p>
          <w:p w14:paraId="3BCD1E0D" w14:textId="03F528C6" w:rsidR="00093C68" w:rsidRDefault="00093C68" w:rsidP="00093C68">
            <w:pPr>
              <w:pStyle w:val="CRCoverPage"/>
              <w:spacing w:after="0"/>
              <w:ind w:left="100"/>
              <w:rPr>
                <w:rFonts w:cs="Arial"/>
                <w:bCs/>
              </w:rPr>
            </w:pPr>
            <w:r w:rsidRPr="00093C68">
              <w:rPr>
                <w:b/>
                <w:noProof/>
              </w:rPr>
              <w:t>Issue 1</w:t>
            </w:r>
            <w:r>
              <w:rPr>
                <w:noProof/>
              </w:rPr>
              <w:t xml:space="preserve">: </w:t>
            </w:r>
            <w:r>
              <w:rPr>
                <w:rFonts w:cs="Arial"/>
                <w:bCs/>
              </w:rPr>
              <w:t xml:space="preserve">Table </w:t>
            </w:r>
            <w:r w:rsidRPr="00D309C9">
              <w:rPr>
                <w:rFonts w:cs="Arial"/>
                <w:bCs/>
              </w:rPr>
              <w:t>4.6.2.3</w:t>
            </w:r>
            <w:r>
              <w:rPr>
                <w:rFonts w:cs="Arial"/>
                <w:bCs/>
              </w:rPr>
              <w:t>.1 in TS 24.501 requires that Allowed NSSAI be sent due to a registration request to update the UE capabilities. However, there is no Allowed NSSAI available as NSSAA is still in progress. It is not clear what the NAS layer should provide to the lower layers.</w:t>
            </w:r>
          </w:p>
          <w:p w14:paraId="6F29DF50" w14:textId="77777777" w:rsidR="00093C68" w:rsidRDefault="00093C68" w:rsidP="00093C68">
            <w:pPr>
              <w:pStyle w:val="CRCoverPage"/>
              <w:spacing w:after="0"/>
              <w:ind w:left="100"/>
              <w:rPr>
                <w:noProof/>
              </w:rPr>
            </w:pPr>
          </w:p>
          <w:p w14:paraId="3468E06C" w14:textId="2F570A89" w:rsidR="00093C68" w:rsidRPr="00093C68" w:rsidRDefault="00093C68" w:rsidP="00093C68">
            <w:pPr>
              <w:pStyle w:val="CRCoverPage"/>
              <w:spacing w:after="0"/>
              <w:ind w:left="100"/>
              <w:rPr>
                <w:b/>
                <w:noProof/>
              </w:rPr>
            </w:pPr>
            <w:r w:rsidRPr="00093C68">
              <w:rPr>
                <w:b/>
                <w:noProof/>
              </w:rPr>
              <w:t>Scenario 2:</w:t>
            </w:r>
          </w:p>
          <w:p w14:paraId="461B2278" w14:textId="4CF026E0" w:rsidR="00093C68" w:rsidRPr="00093C68" w:rsidRDefault="00093C68" w:rsidP="00093C68">
            <w:pPr>
              <w:pStyle w:val="Tablecontents"/>
              <w:numPr>
                <w:ilvl w:val="0"/>
                <w:numId w:val="6"/>
              </w:numPr>
              <w:spacing w:before="0" w:after="0"/>
              <w:jc w:val="left"/>
              <w:rPr>
                <w:sz w:val="20"/>
                <w:szCs w:val="20"/>
              </w:rPr>
            </w:pPr>
            <w:r>
              <w:rPr>
                <w:sz w:val="20"/>
                <w:szCs w:val="20"/>
              </w:rPr>
              <w:t>UE has a stored NSSAI Inclusion mode of "A"</w:t>
            </w:r>
          </w:p>
          <w:p w14:paraId="70DA1209" w14:textId="77777777" w:rsidR="00093C68" w:rsidRPr="003343C4" w:rsidRDefault="00093C68" w:rsidP="00093C68">
            <w:pPr>
              <w:pStyle w:val="Tablecontents"/>
              <w:numPr>
                <w:ilvl w:val="0"/>
                <w:numId w:val="6"/>
              </w:numPr>
              <w:spacing w:before="0" w:after="0"/>
              <w:jc w:val="left"/>
              <w:rPr>
                <w:sz w:val="20"/>
                <w:szCs w:val="20"/>
              </w:rPr>
            </w:pPr>
            <w:r w:rsidRPr="003343C4">
              <w:rPr>
                <w:sz w:val="20"/>
                <w:szCs w:val="20"/>
              </w:rPr>
              <w:t>UE sends Registration Request over 3GPP access that possibly contains a requested NSSAI</w:t>
            </w:r>
          </w:p>
          <w:p w14:paraId="78F2C9FE" w14:textId="77777777" w:rsidR="00093C68" w:rsidRPr="003343C4" w:rsidRDefault="00093C68" w:rsidP="00093C68">
            <w:pPr>
              <w:pStyle w:val="Tablecontents"/>
              <w:numPr>
                <w:ilvl w:val="0"/>
                <w:numId w:val="6"/>
              </w:numPr>
              <w:spacing w:before="0" w:after="0"/>
              <w:jc w:val="left"/>
              <w:rPr>
                <w:sz w:val="20"/>
                <w:szCs w:val="20"/>
              </w:rPr>
            </w:pPr>
            <w:r w:rsidRPr="003343C4">
              <w:rPr>
                <w:sz w:val="20"/>
                <w:szCs w:val="20"/>
              </w:rPr>
              <w:lastRenderedPageBreak/>
              <w:t>The network indicates ‘NSSAA to be performed’ in Registration Accept. The Registration Accept contains a pending NSSAI but no allowed NSSAI</w:t>
            </w:r>
          </w:p>
          <w:p w14:paraId="153C16AD" w14:textId="77777777" w:rsidR="00093C68" w:rsidRPr="003343C4" w:rsidRDefault="00093C68" w:rsidP="00093C68">
            <w:pPr>
              <w:pStyle w:val="Tablecontents"/>
              <w:numPr>
                <w:ilvl w:val="0"/>
                <w:numId w:val="6"/>
              </w:numPr>
              <w:spacing w:before="0" w:after="0"/>
              <w:jc w:val="left"/>
              <w:rPr>
                <w:sz w:val="20"/>
                <w:szCs w:val="20"/>
              </w:rPr>
            </w:pPr>
            <w:r w:rsidRPr="003343C4">
              <w:rPr>
                <w:sz w:val="20"/>
                <w:szCs w:val="20"/>
              </w:rPr>
              <w:t>The UE loses its NAS connection due to an “RRC connection failure” indication from the lower layers</w:t>
            </w:r>
          </w:p>
          <w:p w14:paraId="3D3EB900" w14:textId="77777777" w:rsidR="00093C68" w:rsidRPr="003343C4" w:rsidRDefault="00093C68" w:rsidP="00093C68">
            <w:pPr>
              <w:pStyle w:val="Tablecontents"/>
              <w:numPr>
                <w:ilvl w:val="0"/>
                <w:numId w:val="6"/>
              </w:numPr>
              <w:spacing w:before="0" w:after="0"/>
              <w:jc w:val="left"/>
              <w:rPr>
                <w:sz w:val="20"/>
                <w:szCs w:val="20"/>
              </w:rPr>
            </w:pPr>
            <w:r w:rsidRPr="003343C4">
              <w:rPr>
                <w:sz w:val="20"/>
                <w:szCs w:val="20"/>
              </w:rPr>
              <w:t>The UE initiates the registration procedure after receiving thi</w:t>
            </w:r>
            <w:r>
              <w:rPr>
                <w:sz w:val="20"/>
                <w:szCs w:val="20"/>
              </w:rPr>
              <w:t>s indication as described below:</w:t>
            </w:r>
          </w:p>
          <w:p w14:paraId="2A4BF9C9" w14:textId="77777777" w:rsidR="00093C68" w:rsidRPr="003343C4" w:rsidRDefault="00093C68" w:rsidP="00093C68">
            <w:pPr>
              <w:pStyle w:val="Tablecontents"/>
              <w:numPr>
                <w:ilvl w:val="1"/>
                <w:numId w:val="6"/>
              </w:numPr>
              <w:spacing w:before="0" w:after="0"/>
              <w:jc w:val="left"/>
              <w:rPr>
                <w:sz w:val="20"/>
                <w:szCs w:val="20"/>
              </w:rPr>
            </w:pPr>
            <w:r w:rsidRPr="003343C4">
              <w:rPr>
                <w:sz w:val="20"/>
                <w:szCs w:val="20"/>
              </w:rPr>
              <w:t>“</w:t>
            </w:r>
            <w:r w:rsidRPr="003343C4">
              <w:rPr>
                <w:i/>
                <w:sz w:val="20"/>
                <w:szCs w:val="20"/>
              </w:rPr>
              <w:t xml:space="preserve">when the UE receives an indication of "RRC Connection failure" from the lower layers and does not have signalling pending (i.e. when the lower layer requests NAS </w:t>
            </w:r>
            <w:r w:rsidRPr="003343C4">
              <w:rPr>
                <w:rFonts w:hint="eastAsia"/>
                <w:i/>
                <w:sz w:val="20"/>
                <w:szCs w:val="20"/>
                <w:lang w:eastAsia="ja-JP"/>
              </w:rPr>
              <w:t>signalling connect</w:t>
            </w:r>
            <w:r w:rsidRPr="003343C4">
              <w:rPr>
                <w:i/>
                <w:sz w:val="20"/>
                <w:szCs w:val="20"/>
                <w:lang w:eastAsia="ja-JP"/>
              </w:rPr>
              <w:t>i</w:t>
            </w:r>
            <w:r w:rsidRPr="003343C4">
              <w:rPr>
                <w:rFonts w:hint="eastAsia"/>
                <w:i/>
                <w:sz w:val="20"/>
                <w:szCs w:val="20"/>
                <w:lang w:eastAsia="ja-JP"/>
              </w:rPr>
              <w:t xml:space="preserve">on </w:t>
            </w:r>
            <w:r w:rsidRPr="003343C4">
              <w:rPr>
                <w:i/>
                <w:sz w:val="20"/>
                <w:szCs w:val="20"/>
              </w:rPr>
              <w:t>recovery)</w:t>
            </w:r>
            <w:r w:rsidRPr="003343C4">
              <w:rPr>
                <w:rFonts w:hint="eastAsia"/>
                <w:i/>
                <w:sz w:val="20"/>
                <w:szCs w:val="20"/>
                <w:lang w:eastAsia="zh-CN"/>
              </w:rPr>
              <w:t xml:space="preserve"> except for the case specified in </w:t>
            </w:r>
            <w:r w:rsidRPr="003343C4">
              <w:rPr>
                <w:i/>
                <w:sz w:val="20"/>
                <w:szCs w:val="20"/>
              </w:rPr>
              <w:t>subclause </w:t>
            </w:r>
            <w:r w:rsidRPr="003343C4">
              <w:rPr>
                <w:rFonts w:hint="eastAsia"/>
                <w:i/>
                <w:sz w:val="20"/>
                <w:szCs w:val="20"/>
                <w:lang w:eastAsia="zh-CN"/>
              </w:rPr>
              <w:t>5</w:t>
            </w:r>
            <w:r w:rsidRPr="003343C4">
              <w:rPr>
                <w:i/>
                <w:sz w:val="20"/>
                <w:szCs w:val="20"/>
              </w:rPr>
              <w:t>.</w:t>
            </w:r>
            <w:r w:rsidRPr="003343C4">
              <w:rPr>
                <w:rFonts w:hint="eastAsia"/>
                <w:i/>
                <w:sz w:val="20"/>
                <w:szCs w:val="20"/>
                <w:lang w:eastAsia="zh-CN"/>
              </w:rPr>
              <w:t>3.1</w:t>
            </w:r>
            <w:r w:rsidRPr="003343C4">
              <w:rPr>
                <w:i/>
                <w:sz w:val="20"/>
                <w:szCs w:val="20"/>
              </w:rPr>
              <w:t>.</w:t>
            </w:r>
            <w:r w:rsidRPr="003343C4">
              <w:rPr>
                <w:rFonts w:hint="eastAsia"/>
                <w:i/>
                <w:sz w:val="20"/>
                <w:szCs w:val="20"/>
                <w:lang w:eastAsia="zh-CN"/>
              </w:rPr>
              <w:t>4</w:t>
            </w:r>
            <w:r w:rsidRPr="003343C4">
              <w:rPr>
                <w:sz w:val="20"/>
                <w:szCs w:val="20"/>
              </w:rPr>
              <w:t>”</w:t>
            </w:r>
          </w:p>
          <w:p w14:paraId="3FBA641E" w14:textId="77777777" w:rsidR="00093E08" w:rsidRDefault="00093E08" w:rsidP="00131535">
            <w:pPr>
              <w:pStyle w:val="CRCoverPage"/>
              <w:spacing w:after="0"/>
              <w:ind w:left="100"/>
              <w:rPr>
                <w:noProof/>
              </w:rPr>
            </w:pPr>
          </w:p>
          <w:p w14:paraId="6C9FB367" w14:textId="1421200B" w:rsidR="00093C68" w:rsidRDefault="00093C68" w:rsidP="00131535">
            <w:pPr>
              <w:pStyle w:val="CRCoverPage"/>
              <w:spacing w:after="0"/>
              <w:ind w:left="100"/>
              <w:rPr>
                <w:noProof/>
              </w:rPr>
            </w:pPr>
            <w:r w:rsidRPr="00093C68">
              <w:rPr>
                <w:b/>
                <w:noProof/>
              </w:rPr>
              <w:t>Issue 2:</w:t>
            </w:r>
            <w:r>
              <w:rPr>
                <w:noProof/>
              </w:rPr>
              <w:t xml:space="preserve"> Table </w:t>
            </w:r>
            <w:r w:rsidRPr="00093C68">
              <w:rPr>
                <w:noProof/>
              </w:rPr>
              <w:t>4.6.2.3</w:t>
            </w:r>
            <w:r>
              <w:rPr>
                <w:noProof/>
              </w:rPr>
              <w:t>.1 in</w:t>
            </w:r>
            <w:r w:rsidRPr="00093C68">
              <w:rPr>
                <w:noProof/>
              </w:rPr>
              <w:t xml:space="preserve"> TS 24.501 requires that Requested NSSAI be sent due to a registration request that is not rela</w:t>
            </w:r>
            <w:r w:rsidR="000349BD">
              <w:rPr>
                <w:noProof/>
              </w:rPr>
              <w:t>ted to UE capabilities in step 5</w:t>
            </w:r>
            <w:r w:rsidRPr="00093C68">
              <w:rPr>
                <w:noProof/>
              </w:rPr>
              <w:t>). However, it is not clear what the contents of the Requested NSSAI should be when NSSAA is pending on one, some or all of the slices.</w:t>
            </w:r>
          </w:p>
          <w:p w14:paraId="4AB1CFBA" w14:textId="65D2E3A4" w:rsidR="00093C68" w:rsidRDefault="00093C68" w:rsidP="00131535">
            <w:pPr>
              <w:pStyle w:val="CRCoverPage"/>
              <w:spacing w:after="0"/>
              <w:ind w:left="100"/>
              <w:rPr>
                <w:noProof/>
              </w:rPr>
            </w:pPr>
          </w:p>
        </w:tc>
      </w:tr>
      <w:tr w:rsidR="001E41F3" w14:paraId="0C8E4D65" w14:textId="77777777" w:rsidTr="00547111">
        <w:tc>
          <w:tcPr>
            <w:tcW w:w="2694" w:type="dxa"/>
            <w:gridSpan w:val="2"/>
            <w:tcBorders>
              <w:left w:val="single" w:sz="4" w:space="0" w:color="auto"/>
            </w:tcBorders>
          </w:tcPr>
          <w:p w14:paraId="608FEC88" w14:textId="37AC0B40" w:rsidR="001E41F3" w:rsidRDefault="001E41F3">
            <w:pPr>
              <w:pStyle w:val="CRCoverPage"/>
              <w:spacing w:after="0"/>
              <w:rPr>
                <w:b/>
                <w:i/>
                <w:noProof/>
                <w:sz w:val="8"/>
                <w:szCs w:val="8"/>
              </w:rPr>
            </w:pPr>
          </w:p>
        </w:tc>
        <w:tc>
          <w:tcPr>
            <w:tcW w:w="6946" w:type="dxa"/>
            <w:gridSpan w:val="9"/>
            <w:tcBorders>
              <w:right w:val="single" w:sz="4" w:space="0" w:color="auto"/>
            </w:tcBorders>
          </w:tcPr>
          <w:p w14:paraId="0C72009D" w14:textId="77777777" w:rsidR="001E41F3" w:rsidRDefault="001E41F3">
            <w:pPr>
              <w:pStyle w:val="CRCoverPage"/>
              <w:spacing w:after="0"/>
              <w:rPr>
                <w:noProof/>
                <w:sz w:val="8"/>
                <w:szCs w:val="8"/>
              </w:rPr>
            </w:pPr>
          </w:p>
        </w:tc>
      </w:tr>
      <w:tr w:rsidR="001E41F3" w14:paraId="4FC2AB41" w14:textId="77777777" w:rsidTr="00547111">
        <w:tc>
          <w:tcPr>
            <w:tcW w:w="2694" w:type="dxa"/>
            <w:gridSpan w:val="2"/>
            <w:tcBorders>
              <w:left w:val="single" w:sz="4" w:space="0" w:color="auto"/>
            </w:tcBorders>
          </w:tcPr>
          <w:p w14:paraId="4A3BE4A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F923278" w14:textId="349DE55B" w:rsidR="001E41F3" w:rsidRDefault="000349BD" w:rsidP="00093C68">
            <w:pPr>
              <w:pStyle w:val="CRCoverPage"/>
              <w:spacing w:after="0"/>
              <w:ind w:left="100"/>
              <w:rPr>
                <w:noProof/>
              </w:rPr>
            </w:pPr>
            <w:r>
              <w:rPr>
                <w:noProof/>
              </w:rPr>
              <w:t xml:space="preserve">When allowed NSSAI </w:t>
            </w:r>
            <w:r w:rsidR="00B80335">
              <w:rPr>
                <w:noProof/>
              </w:rPr>
              <w:t xml:space="preserve">(or requested NSSAI) </w:t>
            </w:r>
            <w:r>
              <w:rPr>
                <w:noProof/>
              </w:rPr>
              <w:t>is not available and the UE needs to provide the allowed NSSAI</w:t>
            </w:r>
            <w:r w:rsidR="00B80335">
              <w:rPr>
                <w:noProof/>
              </w:rPr>
              <w:t xml:space="preserve"> (or requested NSSAI)</w:t>
            </w:r>
            <w:r>
              <w:rPr>
                <w:noProof/>
              </w:rPr>
              <w:t xml:space="preserve"> to the lower layers, then the UE provides "No NSSAI" to the lower layers.</w:t>
            </w:r>
          </w:p>
          <w:p w14:paraId="64F499C5" w14:textId="77777777" w:rsidR="000349BD" w:rsidRDefault="000349BD" w:rsidP="00093C68">
            <w:pPr>
              <w:pStyle w:val="CRCoverPage"/>
              <w:spacing w:after="0"/>
              <w:ind w:left="100"/>
              <w:rPr>
                <w:noProof/>
              </w:rPr>
            </w:pPr>
          </w:p>
          <w:p w14:paraId="76C0712C" w14:textId="0861C12A" w:rsidR="000349BD" w:rsidRDefault="000349BD" w:rsidP="00151299">
            <w:pPr>
              <w:pStyle w:val="CRCoverPage"/>
              <w:spacing w:after="0"/>
              <w:ind w:left="100"/>
              <w:rPr>
                <w:noProof/>
              </w:rPr>
            </w:pPr>
            <w:r>
              <w:rPr>
                <w:noProof/>
              </w:rPr>
              <w:t>According to S2-2003475, when the UE establishes an NAS signalling conne</w:t>
            </w:r>
            <w:r w:rsidR="00AA34D3">
              <w:rPr>
                <w:noProof/>
              </w:rPr>
              <w:t>c</w:t>
            </w:r>
            <w:r>
              <w:rPr>
                <w:noProof/>
              </w:rPr>
              <w:t xml:space="preserve">tion by performing registration it sends the requested NSSAI to the lower layers without the entries in the </w:t>
            </w:r>
            <w:r w:rsidR="00151299">
              <w:rPr>
                <w:noProof/>
              </w:rPr>
              <w:t xml:space="preserve">pending </w:t>
            </w:r>
            <w:r>
              <w:rPr>
                <w:noProof/>
              </w:rPr>
              <w:t>NSSAI.</w:t>
            </w:r>
          </w:p>
        </w:tc>
      </w:tr>
      <w:tr w:rsidR="001E41F3" w14:paraId="67BD561C" w14:textId="77777777" w:rsidTr="00547111">
        <w:tc>
          <w:tcPr>
            <w:tcW w:w="2694" w:type="dxa"/>
            <w:gridSpan w:val="2"/>
            <w:tcBorders>
              <w:left w:val="single" w:sz="4" w:space="0" w:color="auto"/>
            </w:tcBorders>
          </w:tcPr>
          <w:p w14:paraId="7A30C9A1" w14:textId="56A722F3" w:rsidR="001E41F3" w:rsidRDefault="001E41F3">
            <w:pPr>
              <w:pStyle w:val="CRCoverPage"/>
              <w:spacing w:after="0"/>
              <w:rPr>
                <w:b/>
                <w:i/>
                <w:noProof/>
                <w:sz w:val="8"/>
                <w:szCs w:val="8"/>
              </w:rPr>
            </w:pPr>
          </w:p>
        </w:tc>
        <w:tc>
          <w:tcPr>
            <w:tcW w:w="6946" w:type="dxa"/>
            <w:gridSpan w:val="9"/>
            <w:tcBorders>
              <w:right w:val="single" w:sz="4" w:space="0" w:color="auto"/>
            </w:tcBorders>
          </w:tcPr>
          <w:p w14:paraId="3CB430B5" w14:textId="77777777" w:rsidR="001E41F3" w:rsidRDefault="001E41F3">
            <w:pPr>
              <w:pStyle w:val="CRCoverPage"/>
              <w:spacing w:after="0"/>
              <w:rPr>
                <w:noProof/>
                <w:sz w:val="8"/>
                <w:szCs w:val="8"/>
              </w:rPr>
            </w:pPr>
          </w:p>
        </w:tc>
      </w:tr>
      <w:tr w:rsidR="001E41F3" w14:paraId="262596DA" w14:textId="77777777" w:rsidTr="00547111">
        <w:tc>
          <w:tcPr>
            <w:tcW w:w="2694" w:type="dxa"/>
            <w:gridSpan w:val="2"/>
            <w:tcBorders>
              <w:left w:val="single" w:sz="4" w:space="0" w:color="auto"/>
              <w:bottom w:val="single" w:sz="4" w:space="0" w:color="auto"/>
            </w:tcBorders>
          </w:tcPr>
          <w:p w14:paraId="659D5F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16621A5" w14:textId="6FEC9E83" w:rsidR="001E41F3" w:rsidRDefault="00093C68" w:rsidP="00B80335">
            <w:pPr>
              <w:pStyle w:val="CRCoverPage"/>
              <w:spacing w:after="0"/>
              <w:ind w:left="100"/>
              <w:rPr>
                <w:noProof/>
              </w:rPr>
            </w:pPr>
            <w:r>
              <w:rPr>
                <w:noProof/>
              </w:rPr>
              <w:t xml:space="preserve">The UE will not know what to send from the NAS layer to the AS layer when the </w:t>
            </w:r>
            <w:r w:rsidR="00B80335">
              <w:rPr>
                <w:noProof/>
              </w:rPr>
              <w:t>a</w:t>
            </w:r>
            <w:r>
              <w:rPr>
                <w:noProof/>
              </w:rPr>
              <w:t>llowed NSSAI</w:t>
            </w:r>
            <w:r w:rsidR="00B80335">
              <w:rPr>
                <w:noProof/>
              </w:rPr>
              <w:t xml:space="preserve"> (or requested NSSAI)</w:t>
            </w:r>
            <w:r>
              <w:rPr>
                <w:noProof/>
              </w:rPr>
              <w:t xml:space="preserve"> is not available or when the </w:t>
            </w:r>
            <w:r w:rsidR="00B80335">
              <w:rPr>
                <w:noProof/>
              </w:rPr>
              <w:t>p</w:t>
            </w:r>
            <w:r>
              <w:rPr>
                <w:noProof/>
              </w:rPr>
              <w:t xml:space="preserve">ending NSSAI is set and the UE is required to send the </w:t>
            </w:r>
            <w:r w:rsidR="00B80335">
              <w:rPr>
                <w:noProof/>
              </w:rPr>
              <w:t>r</w:t>
            </w:r>
            <w:r>
              <w:rPr>
                <w:noProof/>
              </w:rPr>
              <w:t>equested NSSAI to the lower layers.</w:t>
            </w:r>
          </w:p>
        </w:tc>
      </w:tr>
      <w:tr w:rsidR="001E41F3" w14:paraId="2E02AFEF" w14:textId="77777777" w:rsidTr="00547111">
        <w:tc>
          <w:tcPr>
            <w:tcW w:w="2694" w:type="dxa"/>
            <w:gridSpan w:val="2"/>
          </w:tcPr>
          <w:p w14:paraId="0B18EFDB" w14:textId="77777777" w:rsidR="001E41F3" w:rsidRDefault="001E41F3">
            <w:pPr>
              <w:pStyle w:val="CRCoverPage"/>
              <w:spacing w:after="0"/>
              <w:rPr>
                <w:b/>
                <w:i/>
                <w:noProof/>
                <w:sz w:val="8"/>
                <w:szCs w:val="8"/>
              </w:rPr>
            </w:pPr>
          </w:p>
        </w:tc>
        <w:tc>
          <w:tcPr>
            <w:tcW w:w="6946" w:type="dxa"/>
            <w:gridSpan w:val="9"/>
          </w:tcPr>
          <w:p w14:paraId="56B6630C" w14:textId="77777777" w:rsidR="001E41F3" w:rsidRDefault="001E41F3">
            <w:pPr>
              <w:pStyle w:val="CRCoverPage"/>
              <w:spacing w:after="0"/>
              <w:rPr>
                <w:noProof/>
                <w:sz w:val="8"/>
                <w:szCs w:val="8"/>
              </w:rPr>
            </w:pPr>
          </w:p>
        </w:tc>
      </w:tr>
      <w:tr w:rsidR="001E41F3" w14:paraId="74997849" w14:textId="77777777" w:rsidTr="00547111">
        <w:tc>
          <w:tcPr>
            <w:tcW w:w="2694" w:type="dxa"/>
            <w:gridSpan w:val="2"/>
            <w:tcBorders>
              <w:top w:val="single" w:sz="4" w:space="0" w:color="auto"/>
              <w:left w:val="single" w:sz="4" w:space="0" w:color="auto"/>
            </w:tcBorders>
          </w:tcPr>
          <w:p w14:paraId="38241EDE"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C10995" w14:textId="1A037227" w:rsidR="001E41F3" w:rsidRDefault="004E0FD6" w:rsidP="00093C68">
            <w:pPr>
              <w:pStyle w:val="CRCoverPage"/>
              <w:spacing w:after="0"/>
              <w:ind w:left="100"/>
              <w:rPr>
                <w:noProof/>
              </w:rPr>
            </w:pPr>
            <w:r>
              <w:rPr>
                <w:noProof/>
              </w:rPr>
              <w:t>4.6.2.</w:t>
            </w:r>
            <w:r w:rsidR="00093C68">
              <w:rPr>
                <w:noProof/>
              </w:rPr>
              <w:t>3</w:t>
            </w:r>
          </w:p>
        </w:tc>
      </w:tr>
      <w:tr w:rsidR="001E41F3" w14:paraId="4B9358B6" w14:textId="77777777" w:rsidTr="00547111">
        <w:tc>
          <w:tcPr>
            <w:tcW w:w="2694" w:type="dxa"/>
            <w:gridSpan w:val="2"/>
            <w:tcBorders>
              <w:left w:val="single" w:sz="4" w:space="0" w:color="auto"/>
            </w:tcBorders>
          </w:tcPr>
          <w:p w14:paraId="3EA87C9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0C047E7" w14:textId="77777777" w:rsidR="001E41F3" w:rsidRDefault="001E41F3">
            <w:pPr>
              <w:pStyle w:val="CRCoverPage"/>
              <w:spacing w:after="0"/>
              <w:rPr>
                <w:noProof/>
                <w:sz w:val="8"/>
                <w:szCs w:val="8"/>
              </w:rPr>
            </w:pPr>
          </w:p>
        </w:tc>
      </w:tr>
      <w:tr w:rsidR="001E41F3" w14:paraId="5F94BADA" w14:textId="77777777" w:rsidTr="00547111">
        <w:tc>
          <w:tcPr>
            <w:tcW w:w="2694" w:type="dxa"/>
            <w:gridSpan w:val="2"/>
            <w:tcBorders>
              <w:left w:val="single" w:sz="4" w:space="0" w:color="auto"/>
            </w:tcBorders>
          </w:tcPr>
          <w:p w14:paraId="6EBF1841"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4126329"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Default="001E41F3">
            <w:pPr>
              <w:pStyle w:val="CRCoverPage"/>
              <w:spacing w:after="0"/>
              <w:jc w:val="center"/>
              <w:rPr>
                <w:b/>
                <w:caps/>
                <w:noProof/>
              </w:rPr>
            </w:pPr>
            <w:r>
              <w:rPr>
                <w:b/>
                <w:caps/>
                <w:noProof/>
              </w:rPr>
              <w:t>N</w:t>
            </w:r>
          </w:p>
        </w:tc>
        <w:tc>
          <w:tcPr>
            <w:tcW w:w="2977" w:type="dxa"/>
            <w:gridSpan w:val="4"/>
          </w:tcPr>
          <w:p w14:paraId="12C61BF1"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52AA1F9" w14:textId="77777777" w:rsidR="001E41F3" w:rsidRDefault="001E41F3">
            <w:pPr>
              <w:pStyle w:val="CRCoverPage"/>
              <w:spacing w:after="0"/>
              <w:ind w:left="99"/>
              <w:rPr>
                <w:noProof/>
              </w:rPr>
            </w:pPr>
          </w:p>
        </w:tc>
      </w:tr>
      <w:tr w:rsidR="001E41F3" w14:paraId="3FE906FB" w14:textId="77777777" w:rsidTr="00547111">
        <w:tc>
          <w:tcPr>
            <w:tcW w:w="2694" w:type="dxa"/>
            <w:gridSpan w:val="2"/>
            <w:tcBorders>
              <w:left w:val="single" w:sz="4" w:space="0" w:color="auto"/>
            </w:tcBorders>
          </w:tcPr>
          <w:p w14:paraId="67D11E86"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Default="004E1669">
            <w:pPr>
              <w:pStyle w:val="CRCoverPage"/>
              <w:spacing w:after="0"/>
              <w:jc w:val="center"/>
              <w:rPr>
                <w:b/>
                <w:caps/>
                <w:noProof/>
              </w:rPr>
            </w:pPr>
            <w:r>
              <w:rPr>
                <w:b/>
                <w:caps/>
                <w:noProof/>
              </w:rPr>
              <w:t>X</w:t>
            </w:r>
          </w:p>
        </w:tc>
        <w:tc>
          <w:tcPr>
            <w:tcW w:w="2977" w:type="dxa"/>
            <w:gridSpan w:val="4"/>
          </w:tcPr>
          <w:p w14:paraId="697C0B0D"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6C0DCF2" w14:textId="77777777" w:rsidR="001E41F3" w:rsidRDefault="00145D43">
            <w:pPr>
              <w:pStyle w:val="CRCoverPage"/>
              <w:spacing w:after="0"/>
              <w:ind w:left="99"/>
              <w:rPr>
                <w:noProof/>
              </w:rPr>
            </w:pPr>
            <w:r>
              <w:rPr>
                <w:noProof/>
              </w:rPr>
              <w:t xml:space="preserve">TS/TR ... CR ... </w:t>
            </w:r>
          </w:p>
        </w:tc>
      </w:tr>
      <w:tr w:rsidR="001E41F3" w14:paraId="54C70661" w14:textId="77777777" w:rsidTr="00547111">
        <w:tc>
          <w:tcPr>
            <w:tcW w:w="2694" w:type="dxa"/>
            <w:gridSpan w:val="2"/>
            <w:tcBorders>
              <w:left w:val="single" w:sz="4" w:space="0" w:color="auto"/>
            </w:tcBorders>
          </w:tcPr>
          <w:p w14:paraId="69BDA791"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Default="004E1669">
            <w:pPr>
              <w:pStyle w:val="CRCoverPage"/>
              <w:spacing w:after="0"/>
              <w:jc w:val="center"/>
              <w:rPr>
                <w:b/>
                <w:caps/>
                <w:noProof/>
              </w:rPr>
            </w:pPr>
            <w:r>
              <w:rPr>
                <w:b/>
                <w:caps/>
                <w:noProof/>
              </w:rPr>
              <w:t>X</w:t>
            </w:r>
          </w:p>
        </w:tc>
        <w:tc>
          <w:tcPr>
            <w:tcW w:w="2977" w:type="dxa"/>
            <w:gridSpan w:val="4"/>
          </w:tcPr>
          <w:p w14:paraId="4BE2CB9C"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6AA0D24" w14:textId="77777777" w:rsidR="001E41F3" w:rsidRDefault="00145D43">
            <w:pPr>
              <w:pStyle w:val="CRCoverPage"/>
              <w:spacing w:after="0"/>
              <w:ind w:left="99"/>
              <w:rPr>
                <w:noProof/>
              </w:rPr>
            </w:pPr>
            <w:r>
              <w:rPr>
                <w:noProof/>
              </w:rPr>
              <w:t xml:space="preserve">TS/TR ... CR ... </w:t>
            </w:r>
          </w:p>
        </w:tc>
      </w:tr>
      <w:tr w:rsidR="001E41F3" w14:paraId="6D4B164C" w14:textId="77777777" w:rsidTr="00547111">
        <w:tc>
          <w:tcPr>
            <w:tcW w:w="2694" w:type="dxa"/>
            <w:gridSpan w:val="2"/>
            <w:tcBorders>
              <w:left w:val="single" w:sz="4" w:space="0" w:color="auto"/>
            </w:tcBorders>
          </w:tcPr>
          <w:p w14:paraId="724C8B15"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Default="004E1669">
            <w:pPr>
              <w:pStyle w:val="CRCoverPage"/>
              <w:spacing w:after="0"/>
              <w:jc w:val="center"/>
              <w:rPr>
                <w:b/>
                <w:caps/>
                <w:noProof/>
              </w:rPr>
            </w:pPr>
            <w:r>
              <w:rPr>
                <w:b/>
                <w:caps/>
                <w:noProof/>
              </w:rPr>
              <w:t>X</w:t>
            </w:r>
          </w:p>
        </w:tc>
        <w:tc>
          <w:tcPr>
            <w:tcW w:w="2977" w:type="dxa"/>
            <w:gridSpan w:val="4"/>
          </w:tcPr>
          <w:p w14:paraId="5EAC6096"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6023229"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816D577" w14:textId="77777777" w:rsidTr="008863B9">
        <w:tc>
          <w:tcPr>
            <w:tcW w:w="2694" w:type="dxa"/>
            <w:gridSpan w:val="2"/>
            <w:tcBorders>
              <w:left w:val="single" w:sz="4" w:space="0" w:color="auto"/>
            </w:tcBorders>
          </w:tcPr>
          <w:p w14:paraId="74A365C8" w14:textId="77777777" w:rsidR="001E41F3" w:rsidRDefault="001E41F3">
            <w:pPr>
              <w:pStyle w:val="CRCoverPage"/>
              <w:spacing w:after="0"/>
              <w:rPr>
                <w:b/>
                <w:i/>
                <w:noProof/>
              </w:rPr>
            </w:pPr>
          </w:p>
        </w:tc>
        <w:tc>
          <w:tcPr>
            <w:tcW w:w="6946" w:type="dxa"/>
            <w:gridSpan w:val="9"/>
            <w:tcBorders>
              <w:right w:val="single" w:sz="4" w:space="0" w:color="auto"/>
            </w:tcBorders>
          </w:tcPr>
          <w:p w14:paraId="3B849361" w14:textId="77777777" w:rsidR="001E41F3" w:rsidRDefault="001E41F3">
            <w:pPr>
              <w:pStyle w:val="CRCoverPage"/>
              <w:spacing w:after="0"/>
              <w:rPr>
                <w:noProof/>
              </w:rPr>
            </w:pPr>
          </w:p>
        </w:tc>
      </w:tr>
      <w:tr w:rsidR="001E41F3" w14:paraId="204A6CD0" w14:textId="77777777" w:rsidTr="008863B9">
        <w:tc>
          <w:tcPr>
            <w:tcW w:w="2694" w:type="dxa"/>
            <w:gridSpan w:val="2"/>
            <w:tcBorders>
              <w:left w:val="single" w:sz="4" w:space="0" w:color="auto"/>
              <w:bottom w:val="single" w:sz="4" w:space="0" w:color="auto"/>
            </w:tcBorders>
          </w:tcPr>
          <w:p w14:paraId="4F081F48"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Default="001E41F3">
            <w:pPr>
              <w:pStyle w:val="CRCoverPage"/>
              <w:spacing w:after="0"/>
              <w:ind w:left="100"/>
              <w:rPr>
                <w:noProof/>
              </w:rPr>
            </w:pPr>
          </w:p>
        </w:tc>
      </w:tr>
      <w:tr w:rsidR="008863B9" w:rsidRPr="008863B9" w14:paraId="5AF31BAD" w14:textId="77777777" w:rsidTr="008863B9">
        <w:tc>
          <w:tcPr>
            <w:tcW w:w="2694" w:type="dxa"/>
            <w:gridSpan w:val="2"/>
            <w:tcBorders>
              <w:top w:val="single" w:sz="4" w:space="0" w:color="auto"/>
              <w:bottom w:val="single" w:sz="4" w:space="0" w:color="auto"/>
            </w:tcBorders>
          </w:tcPr>
          <w:p w14:paraId="623D351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8863B9" w:rsidRDefault="008863B9">
            <w:pPr>
              <w:pStyle w:val="CRCoverPage"/>
              <w:spacing w:after="0"/>
              <w:ind w:left="100"/>
              <w:rPr>
                <w:noProof/>
                <w:sz w:val="8"/>
                <w:szCs w:val="8"/>
              </w:rPr>
            </w:pPr>
          </w:p>
        </w:tc>
      </w:tr>
      <w:tr w:rsidR="008863B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502F73E1" w:rsidR="008863B9" w:rsidRDefault="00F8728E">
            <w:pPr>
              <w:pStyle w:val="CRCoverPage"/>
              <w:spacing w:after="0"/>
              <w:ind w:left="100"/>
              <w:rPr>
                <w:noProof/>
              </w:rPr>
            </w:pPr>
            <w:r>
              <w:rPr>
                <w:noProof/>
              </w:rPr>
              <w:t>C1-203141</w:t>
            </w:r>
          </w:p>
        </w:tc>
      </w:tr>
    </w:tbl>
    <w:p w14:paraId="3E2A01F9" w14:textId="77777777" w:rsidR="001E41F3" w:rsidRDefault="001E41F3">
      <w:pPr>
        <w:pStyle w:val="CRCoverPage"/>
        <w:spacing w:after="0"/>
        <w:rPr>
          <w:noProof/>
          <w:sz w:val="8"/>
          <w:szCs w:val="8"/>
        </w:rPr>
      </w:pPr>
    </w:p>
    <w:p w14:paraId="57BA6E13"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61DBDF3" w14:textId="6846C02C" w:rsidR="001E41F3" w:rsidRDefault="00D15DE8" w:rsidP="00D15DE8">
      <w:pPr>
        <w:jc w:val="center"/>
        <w:rPr>
          <w:noProof/>
        </w:rPr>
      </w:pPr>
      <w:r w:rsidRPr="00D15DE8">
        <w:rPr>
          <w:noProof/>
          <w:highlight w:val="green"/>
        </w:rPr>
        <w:lastRenderedPageBreak/>
        <w:t xml:space="preserve">**** </w:t>
      </w:r>
      <w:r w:rsidR="001D39BB">
        <w:rPr>
          <w:noProof/>
          <w:highlight w:val="green"/>
        </w:rPr>
        <w:t>Next</w:t>
      </w:r>
      <w:r w:rsidRPr="00D15DE8">
        <w:rPr>
          <w:noProof/>
          <w:highlight w:val="green"/>
        </w:rPr>
        <w:t xml:space="preserve"> change ****</w:t>
      </w:r>
    </w:p>
    <w:p w14:paraId="5B329A47" w14:textId="77777777" w:rsidR="00093C68" w:rsidRPr="001344AD" w:rsidRDefault="00093C68" w:rsidP="00093C68">
      <w:pPr>
        <w:pStyle w:val="Heading4"/>
      </w:pPr>
      <w:bookmarkStart w:id="3" w:name="_Toc20232437"/>
      <w:bookmarkStart w:id="4" w:name="_Toc27746523"/>
      <w:bookmarkStart w:id="5" w:name="_Toc36212703"/>
      <w:bookmarkStart w:id="6" w:name="_Toc36656880"/>
      <w:r>
        <w:t>4.6.2.3</w:t>
      </w:r>
      <w:r w:rsidRPr="001344AD">
        <w:tab/>
        <w:t>Provision of NSSAI to lower layers in 5GMM-IDLE mode</w:t>
      </w:r>
      <w:bookmarkEnd w:id="3"/>
      <w:bookmarkEnd w:id="4"/>
      <w:bookmarkEnd w:id="5"/>
      <w:bookmarkEnd w:id="6"/>
    </w:p>
    <w:p w14:paraId="3F5584C3" w14:textId="77777777" w:rsidR="00093C68" w:rsidRPr="001344AD" w:rsidRDefault="00093C68" w:rsidP="00093C68">
      <w:r w:rsidRPr="001344AD">
        <w:t xml:space="preserve">The UE NAS layer </w:t>
      </w:r>
      <w:r>
        <w:t>may</w:t>
      </w:r>
      <w:r w:rsidRPr="001344AD">
        <w:t xml:space="preserve"> provide the lower layers with an NSSAI (either requested NSSAI or allowed NSSAI) when the UE in 5GMM-IDLE mode sends an initial NAS message.</w:t>
      </w:r>
    </w:p>
    <w:p w14:paraId="4ED3070E" w14:textId="77777777" w:rsidR="00093C68" w:rsidRDefault="00093C68" w:rsidP="00093C68">
      <w:r>
        <w:t>T</w:t>
      </w:r>
      <w:r w:rsidRPr="001344AD">
        <w:t>he AMF may indicate, via the NSSAI inclusion mode IE of a REGISTRA</w:t>
      </w:r>
      <w:r>
        <w:t>T</w:t>
      </w:r>
      <w:r w:rsidRPr="001344AD">
        <w:t>ION ACCEPT message, an NSSAI inclusion mode in which the UE shall operate</w:t>
      </w:r>
      <w:r>
        <w:t xml:space="preserve"> over the current access</w:t>
      </w:r>
      <w:r w:rsidRPr="001344AD">
        <w:t xml:space="preserve"> </w:t>
      </w:r>
      <w:r>
        <w:t>within the current PLMN</w:t>
      </w:r>
      <w:r w:rsidRPr="00DD22EC">
        <w:t xml:space="preserve"> or SNPN</w:t>
      </w:r>
      <w:r>
        <w:t>, if any</w:t>
      </w:r>
      <w:r w:rsidRPr="001344AD">
        <w:t xml:space="preserve"> (see subclauses 5.5.1.2.4 and 5.5.1.3.4), where the NSSAI inclusion mode is chosen among the following NSSAI inclusion modes</w:t>
      </w:r>
      <w:r>
        <w:t xml:space="preserve"> described in table 4.6.2.3.1.</w:t>
      </w:r>
    </w:p>
    <w:p w14:paraId="10C2723D" w14:textId="77777777" w:rsidR="00093C68" w:rsidRPr="007C1B3F" w:rsidRDefault="00093C68" w:rsidP="00093C68">
      <w:pPr>
        <w:pStyle w:val="TH"/>
      </w:pPr>
      <w:r w:rsidRPr="007C1B3F">
        <w:t>Table</w:t>
      </w:r>
      <w:r>
        <w:rPr>
          <w:noProof/>
        </w:rPr>
        <w:t> </w:t>
      </w:r>
      <w:r w:rsidRPr="007C1B3F">
        <w:t>4.</w:t>
      </w:r>
      <w:r>
        <w:t>6</w:t>
      </w:r>
      <w:r w:rsidRPr="007C1B3F">
        <w:t>.2.</w:t>
      </w:r>
      <w:r>
        <w:t>3.</w:t>
      </w:r>
      <w:r w:rsidRPr="007C1B3F">
        <w:t xml:space="preserve">1: </w:t>
      </w:r>
      <w:r>
        <w:t>NSSAI inclusion modes and NSSAI which shall be provided to the lower layers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3945"/>
        <w:gridCol w:w="1235"/>
        <w:gridCol w:w="1236"/>
        <w:gridCol w:w="1236"/>
        <w:gridCol w:w="1236"/>
      </w:tblGrid>
      <w:tr w:rsidR="00093C68" w:rsidRPr="005F7EB0" w14:paraId="1C9DDAAF" w14:textId="77777777" w:rsidTr="00083338">
        <w:trPr>
          <w:jc w:val="center"/>
        </w:trPr>
        <w:tc>
          <w:tcPr>
            <w:tcW w:w="3945" w:type="dxa"/>
            <w:tcBorders>
              <w:top w:val="single" w:sz="12" w:space="0" w:color="auto"/>
              <w:bottom w:val="single" w:sz="8" w:space="0" w:color="auto"/>
            </w:tcBorders>
          </w:tcPr>
          <w:p w14:paraId="0EA552F3" w14:textId="77777777" w:rsidR="00093C68" w:rsidRPr="005F7EB0" w:rsidRDefault="00093C68" w:rsidP="00083338">
            <w:pPr>
              <w:pStyle w:val="TAH"/>
            </w:pPr>
            <w:r>
              <w:t>Initial NAS message</w:t>
            </w:r>
          </w:p>
        </w:tc>
        <w:tc>
          <w:tcPr>
            <w:tcW w:w="1235" w:type="dxa"/>
            <w:tcBorders>
              <w:top w:val="single" w:sz="12" w:space="0" w:color="auto"/>
              <w:bottom w:val="single" w:sz="8" w:space="0" w:color="auto"/>
            </w:tcBorders>
          </w:tcPr>
          <w:p w14:paraId="776BDE02" w14:textId="77777777" w:rsidR="00093C68" w:rsidRPr="005F7EB0" w:rsidRDefault="00093C68" w:rsidP="00083338">
            <w:pPr>
              <w:pStyle w:val="TAH"/>
            </w:pPr>
            <w:r>
              <w:t>NSSAI inclusion mode A</w:t>
            </w:r>
          </w:p>
        </w:tc>
        <w:tc>
          <w:tcPr>
            <w:tcW w:w="1236" w:type="dxa"/>
            <w:tcBorders>
              <w:top w:val="single" w:sz="12" w:space="0" w:color="auto"/>
              <w:bottom w:val="single" w:sz="8" w:space="0" w:color="auto"/>
            </w:tcBorders>
          </w:tcPr>
          <w:p w14:paraId="0030F99A" w14:textId="77777777" w:rsidR="00093C68" w:rsidRPr="005F7EB0" w:rsidRDefault="00093C68" w:rsidP="00083338">
            <w:pPr>
              <w:pStyle w:val="TAH"/>
            </w:pPr>
            <w:r>
              <w:t>NSSAI inclusion mode B</w:t>
            </w:r>
          </w:p>
        </w:tc>
        <w:tc>
          <w:tcPr>
            <w:tcW w:w="1236" w:type="dxa"/>
            <w:tcBorders>
              <w:top w:val="single" w:sz="12" w:space="0" w:color="auto"/>
              <w:bottom w:val="single" w:sz="8" w:space="0" w:color="auto"/>
            </w:tcBorders>
          </w:tcPr>
          <w:p w14:paraId="71E43A9F" w14:textId="77777777" w:rsidR="00093C68" w:rsidRPr="005F7EB0" w:rsidRDefault="00093C68" w:rsidP="00083338">
            <w:pPr>
              <w:pStyle w:val="TAH"/>
            </w:pPr>
            <w:r>
              <w:t>NSSAI inclusion mode C</w:t>
            </w:r>
          </w:p>
        </w:tc>
        <w:tc>
          <w:tcPr>
            <w:tcW w:w="1236" w:type="dxa"/>
            <w:tcBorders>
              <w:top w:val="single" w:sz="12" w:space="0" w:color="auto"/>
              <w:bottom w:val="single" w:sz="8" w:space="0" w:color="auto"/>
            </w:tcBorders>
          </w:tcPr>
          <w:p w14:paraId="5BA9D003" w14:textId="77777777" w:rsidR="00093C68" w:rsidRPr="005F7EB0" w:rsidRDefault="00093C68" w:rsidP="00083338">
            <w:pPr>
              <w:pStyle w:val="TAH"/>
            </w:pPr>
            <w:r>
              <w:t>NSSAI inclusion mode D</w:t>
            </w:r>
          </w:p>
        </w:tc>
      </w:tr>
      <w:tr w:rsidR="00093C68" w:rsidRPr="005F7EB0" w14:paraId="4142C70F" w14:textId="77777777" w:rsidTr="00083338">
        <w:trPr>
          <w:jc w:val="center"/>
        </w:trPr>
        <w:tc>
          <w:tcPr>
            <w:tcW w:w="3945" w:type="dxa"/>
            <w:tcBorders>
              <w:top w:val="single" w:sz="8" w:space="0" w:color="auto"/>
            </w:tcBorders>
          </w:tcPr>
          <w:p w14:paraId="6EDB2C03" w14:textId="77777777" w:rsidR="00093C68" w:rsidRPr="00701AE0" w:rsidRDefault="00093C68" w:rsidP="00083338">
            <w:pPr>
              <w:pStyle w:val="TAN"/>
              <w:rPr>
                <w:lang w:val="en-US" w:eastAsia="ja-JP"/>
              </w:rPr>
            </w:pPr>
            <w:r>
              <w:t>REGISTRATION REQUEST message:</w:t>
            </w:r>
            <w:r>
              <w:br/>
              <w:t>i)</w:t>
            </w:r>
            <w:r w:rsidRPr="000B1554">
              <w:tab/>
            </w:r>
            <w:r w:rsidRPr="001344AD">
              <w:t>including the 5GS registration type IE set to "initial registration"</w:t>
            </w:r>
          </w:p>
        </w:tc>
        <w:tc>
          <w:tcPr>
            <w:tcW w:w="1235" w:type="dxa"/>
            <w:tcBorders>
              <w:top w:val="single" w:sz="8" w:space="0" w:color="auto"/>
            </w:tcBorders>
          </w:tcPr>
          <w:p w14:paraId="69345105" w14:textId="77777777" w:rsidR="00093C68" w:rsidRPr="005F7EB0" w:rsidRDefault="00093C68" w:rsidP="00083338">
            <w:pPr>
              <w:pStyle w:val="TAC"/>
              <w:rPr>
                <w:lang w:eastAsia="ja-JP"/>
              </w:rPr>
            </w:pPr>
            <w:r>
              <w:rPr>
                <w:lang w:eastAsia="ja-JP"/>
              </w:rPr>
              <w:t>Requested NSSAI</w:t>
            </w:r>
          </w:p>
        </w:tc>
        <w:tc>
          <w:tcPr>
            <w:tcW w:w="1236" w:type="dxa"/>
            <w:tcBorders>
              <w:top w:val="single" w:sz="8" w:space="0" w:color="auto"/>
            </w:tcBorders>
          </w:tcPr>
          <w:p w14:paraId="1715163E" w14:textId="77777777" w:rsidR="00093C68" w:rsidRPr="005F7EB0" w:rsidRDefault="00093C68" w:rsidP="00083338">
            <w:pPr>
              <w:pStyle w:val="TAC"/>
              <w:rPr>
                <w:lang w:eastAsia="ja-JP"/>
              </w:rPr>
            </w:pPr>
            <w:r>
              <w:rPr>
                <w:lang w:eastAsia="ja-JP"/>
              </w:rPr>
              <w:t>Requested NSSAI</w:t>
            </w:r>
          </w:p>
        </w:tc>
        <w:tc>
          <w:tcPr>
            <w:tcW w:w="1236" w:type="dxa"/>
            <w:tcBorders>
              <w:top w:val="single" w:sz="8" w:space="0" w:color="auto"/>
            </w:tcBorders>
          </w:tcPr>
          <w:p w14:paraId="1F0311CE" w14:textId="77777777" w:rsidR="00093C68" w:rsidRPr="005F7EB0" w:rsidRDefault="00093C68" w:rsidP="00083338">
            <w:pPr>
              <w:pStyle w:val="TAC"/>
              <w:rPr>
                <w:lang w:eastAsia="ja-JP"/>
              </w:rPr>
            </w:pPr>
            <w:r>
              <w:rPr>
                <w:lang w:eastAsia="ja-JP"/>
              </w:rPr>
              <w:t>Requested NSSAI</w:t>
            </w:r>
          </w:p>
        </w:tc>
        <w:tc>
          <w:tcPr>
            <w:tcW w:w="1236" w:type="dxa"/>
            <w:tcBorders>
              <w:top w:val="single" w:sz="8" w:space="0" w:color="auto"/>
            </w:tcBorders>
          </w:tcPr>
          <w:p w14:paraId="53CED80A" w14:textId="77777777" w:rsidR="00093C68" w:rsidRPr="005F7EB0" w:rsidRDefault="00093C68" w:rsidP="00083338">
            <w:pPr>
              <w:pStyle w:val="TAC"/>
              <w:rPr>
                <w:lang w:eastAsia="ja-JP"/>
              </w:rPr>
            </w:pPr>
            <w:r>
              <w:rPr>
                <w:lang w:eastAsia="ja-JP"/>
              </w:rPr>
              <w:t>No NSSAI</w:t>
            </w:r>
          </w:p>
        </w:tc>
      </w:tr>
      <w:tr w:rsidR="00093C68" w:rsidRPr="005F7EB0" w14:paraId="412477AB" w14:textId="77777777" w:rsidTr="00083338">
        <w:trPr>
          <w:jc w:val="center"/>
        </w:trPr>
        <w:tc>
          <w:tcPr>
            <w:tcW w:w="3945" w:type="dxa"/>
          </w:tcPr>
          <w:p w14:paraId="39DB529B" w14:textId="77777777" w:rsidR="00093C68" w:rsidRPr="005F7EB0" w:rsidRDefault="00093C68" w:rsidP="00083338">
            <w:pPr>
              <w:pStyle w:val="TAN"/>
              <w:rPr>
                <w:lang w:eastAsia="ja-JP"/>
              </w:rPr>
            </w:pPr>
            <w:r w:rsidRPr="001344AD">
              <w:t>REGISTRATION REQUEST message</w:t>
            </w:r>
            <w:r>
              <w:t>:</w:t>
            </w:r>
            <w:r>
              <w:br/>
              <w:t>i)</w:t>
            </w:r>
            <w:r w:rsidRPr="000B1554">
              <w:tab/>
            </w:r>
            <w:r w:rsidRPr="001344AD">
              <w:t>including the 5GS registration type IE set to "mobility registration updating"</w:t>
            </w:r>
            <w:r>
              <w:t>; and</w:t>
            </w:r>
            <w:r>
              <w:br/>
              <w:t>ii)</w:t>
            </w:r>
            <w:r w:rsidRPr="000B1554">
              <w:tab/>
            </w:r>
            <w:r w:rsidRPr="001344AD">
              <w:t>initiated by case</w:t>
            </w:r>
            <w:r>
              <w:t xml:space="preserve"> other than</w:t>
            </w:r>
            <w:r w:rsidRPr="001344AD">
              <w:t> </w:t>
            </w:r>
            <w:r>
              <w:t xml:space="preserve">case </w:t>
            </w:r>
            <w:r w:rsidRPr="001344AD">
              <w:t>g) or n) in subclause 5.5.1.3.2</w:t>
            </w:r>
          </w:p>
        </w:tc>
        <w:tc>
          <w:tcPr>
            <w:tcW w:w="1235" w:type="dxa"/>
          </w:tcPr>
          <w:p w14:paraId="2DFCDB14" w14:textId="77777777" w:rsidR="00093C68" w:rsidRPr="005F7EB0" w:rsidRDefault="00093C68" w:rsidP="00083338">
            <w:pPr>
              <w:pStyle w:val="TAC"/>
              <w:rPr>
                <w:lang w:eastAsia="ja-JP"/>
              </w:rPr>
            </w:pPr>
            <w:r>
              <w:rPr>
                <w:lang w:eastAsia="ja-JP"/>
              </w:rPr>
              <w:t>Requested NSSAI</w:t>
            </w:r>
          </w:p>
        </w:tc>
        <w:tc>
          <w:tcPr>
            <w:tcW w:w="1236" w:type="dxa"/>
          </w:tcPr>
          <w:p w14:paraId="586D4EC7" w14:textId="77777777" w:rsidR="00093C68" w:rsidRPr="005F7EB0" w:rsidRDefault="00093C68" w:rsidP="00083338">
            <w:pPr>
              <w:pStyle w:val="TAC"/>
              <w:rPr>
                <w:lang w:eastAsia="ja-JP"/>
              </w:rPr>
            </w:pPr>
            <w:r>
              <w:rPr>
                <w:lang w:eastAsia="ja-JP"/>
              </w:rPr>
              <w:t>Requested NSSAI</w:t>
            </w:r>
          </w:p>
        </w:tc>
        <w:tc>
          <w:tcPr>
            <w:tcW w:w="1236" w:type="dxa"/>
          </w:tcPr>
          <w:p w14:paraId="74741131" w14:textId="77777777" w:rsidR="00093C68" w:rsidRPr="005F7EB0" w:rsidRDefault="00093C68" w:rsidP="00083338">
            <w:pPr>
              <w:pStyle w:val="TAC"/>
              <w:rPr>
                <w:lang w:eastAsia="ja-JP"/>
              </w:rPr>
            </w:pPr>
            <w:r>
              <w:rPr>
                <w:lang w:eastAsia="ja-JP"/>
              </w:rPr>
              <w:t>Requested NSSAI</w:t>
            </w:r>
          </w:p>
        </w:tc>
        <w:tc>
          <w:tcPr>
            <w:tcW w:w="1236" w:type="dxa"/>
          </w:tcPr>
          <w:p w14:paraId="23C46A08" w14:textId="77777777" w:rsidR="00093C68" w:rsidRPr="005F7EB0" w:rsidRDefault="00093C68" w:rsidP="00083338">
            <w:pPr>
              <w:pStyle w:val="TAC"/>
              <w:rPr>
                <w:lang w:eastAsia="ja-JP"/>
              </w:rPr>
            </w:pPr>
            <w:r>
              <w:rPr>
                <w:lang w:eastAsia="ja-JP"/>
              </w:rPr>
              <w:t>No NSSAI</w:t>
            </w:r>
          </w:p>
        </w:tc>
      </w:tr>
      <w:tr w:rsidR="00093C68" w:rsidRPr="005F7EB0" w14:paraId="04A3F954" w14:textId="77777777" w:rsidTr="00083338">
        <w:trPr>
          <w:jc w:val="center"/>
        </w:trPr>
        <w:tc>
          <w:tcPr>
            <w:tcW w:w="3945" w:type="dxa"/>
          </w:tcPr>
          <w:p w14:paraId="2F0FAEE4" w14:textId="77777777" w:rsidR="00093C68" w:rsidRPr="005F7EB0" w:rsidRDefault="00093C68" w:rsidP="00083338">
            <w:pPr>
              <w:pStyle w:val="TAN"/>
              <w:rPr>
                <w:lang w:eastAsia="ja-JP"/>
              </w:rPr>
            </w:pPr>
            <w:r>
              <w:t>REGISTRATION REQUEST message:</w:t>
            </w:r>
            <w:r>
              <w:br/>
              <w:t>i)</w:t>
            </w:r>
            <w:r w:rsidRPr="000B1554">
              <w:tab/>
            </w:r>
            <w:r w:rsidRPr="001344AD">
              <w:t>including the 5GS registration type IE set to "mobility registration updating"</w:t>
            </w:r>
            <w:r>
              <w:t>; and</w:t>
            </w:r>
            <w:r>
              <w:br/>
              <w:t>ii)</w:t>
            </w:r>
            <w:r w:rsidRPr="000B1554">
              <w:tab/>
            </w:r>
            <w:r w:rsidRPr="001344AD">
              <w:t>initiated by case g) or n) in subclause 5.5.1.3.2</w:t>
            </w:r>
          </w:p>
        </w:tc>
        <w:tc>
          <w:tcPr>
            <w:tcW w:w="1235" w:type="dxa"/>
          </w:tcPr>
          <w:p w14:paraId="07B53D85" w14:textId="77777777" w:rsidR="00093C68" w:rsidRPr="005F7EB0" w:rsidRDefault="00093C68" w:rsidP="00083338">
            <w:pPr>
              <w:pStyle w:val="TAC"/>
              <w:rPr>
                <w:lang w:eastAsia="ja-JP"/>
              </w:rPr>
            </w:pPr>
            <w:r>
              <w:rPr>
                <w:lang w:eastAsia="ja-JP"/>
              </w:rPr>
              <w:t>Allowed NSSAI</w:t>
            </w:r>
          </w:p>
        </w:tc>
        <w:tc>
          <w:tcPr>
            <w:tcW w:w="1236" w:type="dxa"/>
          </w:tcPr>
          <w:p w14:paraId="4F05BEE1" w14:textId="77777777" w:rsidR="00093C68" w:rsidRPr="005F7EB0" w:rsidRDefault="00093C68" w:rsidP="00083338">
            <w:pPr>
              <w:pStyle w:val="TAC"/>
              <w:rPr>
                <w:lang w:eastAsia="ja-JP"/>
              </w:rPr>
            </w:pPr>
            <w:r>
              <w:rPr>
                <w:lang w:eastAsia="ja-JP"/>
              </w:rPr>
              <w:t>Allowed NSSAI</w:t>
            </w:r>
          </w:p>
        </w:tc>
        <w:tc>
          <w:tcPr>
            <w:tcW w:w="1236" w:type="dxa"/>
          </w:tcPr>
          <w:p w14:paraId="2A7893FB" w14:textId="77777777" w:rsidR="00093C68" w:rsidRPr="005F7EB0" w:rsidRDefault="00093C68" w:rsidP="00083338">
            <w:pPr>
              <w:pStyle w:val="TAC"/>
              <w:rPr>
                <w:lang w:eastAsia="ja-JP"/>
              </w:rPr>
            </w:pPr>
            <w:r>
              <w:rPr>
                <w:lang w:eastAsia="ja-JP"/>
              </w:rPr>
              <w:t>No NSSAI</w:t>
            </w:r>
          </w:p>
        </w:tc>
        <w:tc>
          <w:tcPr>
            <w:tcW w:w="1236" w:type="dxa"/>
          </w:tcPr>
          <w:p w14:paraId="6ED1E0A4" w14:textId="77777777" w:rsidR="00093C68" w:rsidRPr="005F7EB0" w:rsidRDefault="00093C68" w:rsidP="00083338">
            <w:pPr>
              <w:pStyle w:val="TAC"/>
              <w:rPr>
                <w:lang w:eastAsia="ja-JP"/>
              </w:rPr>
            </w:pPr>
            <w:r>
              <w:rPr>
                <w:lang w:eastAsia="ja-JP"/>
              </w:rPr>
              <w:t>No NSSAI</w:t>
            </w:r>
          </w:p>
        </w:tc>
      </w:tr>
      <w:tr w:rsidR="00093C68" w:rsidRPr="005F7EB0" w14:paraId="39362530" w14:textId="77777777" w:rsidTr="00083338">
        <w:trPr>
          <w:jc w:val="center"/>
        </w:trPr>
        <w:tc>
          <w:tcPr>
            <w:tcW w:w="3945" w:type="dxa"/>
          </w:tcPr>
          <w:p w14:paraId="21A0C7D6" w14:textId="77777777" w:rsidR="00093C68" w:rsidRPr="005F7EB0" w:rsidRDefault="00093C68" w:rsidP="00083338">
            <w:pPr>
              <w:pStyle w:val="TAN"/>
              <w:rPr>
                <w:lang w:eastAsia="ja-JP"/>
              </w:rPr>
            </w:pPr>
            <w:r w:rsidRPr="001344AD">
              <w:t>REGISTRATION REQUEST message</w:t>
            </w:r>
            <w:r>
              <w:t>:</w:t>
            </w:r>
            <w:r>
              <w:br/>
              <w:t>i)</w:t>
            </w:r>
            <w:r w:rsidRPr="000B1554">
              <w:tab/>
            </w:r>
            <w:r w:rsidRPr="001344AD">
              <w:t>including the 5GS registration type IE set to "periodic registration updating"</w:t>
            </w:r>
          </w:p>
        </w:tc>
        <w:tc>
          <w:tcPr>
            <w:tcW w:w="1235" w:type="dxa"/>
          </w:tcPr>
          <w:p w14:paraId="301F18B0" w14:textId="77777777" w:rsidR="00093C68" w:rsidRPr="005F7EB0" w:rsidRDefault="00093C68" w:rsidP="00083338">
            <w:pPr>
              <w:pStyle w:val="TAC"/>
              <w:rPr>
                <w:lang w:eastAsia="ja-JP"/>
              </w:rPr>
            </w:pPr>
            <w:r>
              <w:t>A</w:t>
            </w:r>
            <w:r w:rsidRPr="001344AD">
              <w:t>llowed NSSAI</w:t>
            </w:r>
          </w:p>
        </w:tc>
        <w:tc>
          <w:tcPr>
            <w:tcW w:w="1236" w:type="dxa"/>
          </w:tcPr>
          <w:p w14:paraId="3402D767" w14:textId="77777777" w:rsidR="00093C68" w:rsidRPr="005F7EB0" w:rsidRDefault="00093C68" w:rsidP="00083338">
            <w:pPr>
              <w:pStyle w:val="TAC"/>
              <w:rPr>
                <w:lang w:eastAsia="ja-JP"/>
              </w:rPr>
            </w:pPr>
            <w:r>
              <w:rPr>
                <w:lang w:eastAsia="ja-JP"/>
              </w:rPr>
              <w:t>Allowed NSSAI</w:t>
            </w:r>
          </w:p>
        </w:tc>
        <w:tc>
          <w:tcPr>
            <w:tcW w:w="1236" w:type="dxa"/>
          </w:tcPr>
          <w:p w14:paraId="6C0E5E7C" w14:textId="77777777" w:rsidR="00093C68" w:rsidRPr="005F7EB0" w:rsidRDefault="00093C68" w:rsidP="00083338">
            <w:pPr>
              <w:pStyle w:val="TAC"/>
              <w:rPr>
                <w:lang w:eastAsia="ja-JP"/>
              </w:rPr>
            </w:pPr>
            <w:r>
              <w:rPr>
                <w:lang w:eastAsia="ja-JP"/>
              </w:rPr>
              <w:t>No NSSAI</w:t>
            </w:r>
          </w:p>
        </w:tc>
        <w:tc>
          <w:tcPr>
            <w:tcW w:w="1236" w:type="dxa"/>
          </w:tcPr>
          <w:p w14:paraId="7E4BB39A" w14:textId="77777777" w:rsidR="00093C68" w:rsidRPr="005F7EB0" w:rsidRDefault="00093C68" w:rsidP="00083338">
            <w:pPr>
              <w:pStyle w:val="TAC"/>
              <w:rPr>
                <w:lang w:eastAsia="ja-JP"/>
              </w:rPr>
            </w:pPr>
            <w:r>
              <w:rPr>
                <w:lang w:eastAsia="ja-JP"/>
              </w:rPr>
              <w:t>No NSSAI</w:t>
            </w:r>
          </w:p>
        </w:tc>
      </w:tr>
      <w:tr w:rsidR="00093C68" w:rsidRPr="005F7EB0" w14:paraId="3E71D074" w14:textId="77777777" w:rsidTr="00083338">
        <w:trPr>
          <w:trHeight w:val="252"/>
          <w:jc w:val="center"/>
        </w:trPr>
        <w:tc>
          <w:tcPr>
            <w:tcW w:w="3945" w:type="dxa"/>
          </w:tcPr>
          <w:p w14:paraId="6D3D8138" w14:textId="77777777" w:rsidR="00093C68" w:rsidRPr="005F7EB0" w:rsidRDefault="00093C68" w:rsidP="00083338">
            <w:pPr>
              <w:pStyle w:val="TAN"/>
              <w:rPr>
                <w:lang w:eastAsia="ja-JP"/>
              </w:rPr>
            </w:pPr>
            <w:r w:rsidRPr="001344AD">
              <w:t>SERVICE REQUEST message</w:t>
            </w:r>
          </w:p>
        </w:tc>
        <w:tc>
          <w:tcPr>
            <w:tcW w:w="1235" w:type="dxa"/>
          </w:tcPr>
          <w:p w14:paraId="6B9338ED" w14:textId="77777777" w:rsidR="00093C68" w:rsidRPr="005F7EB0" w:rsidRDefault="00093C68" w:rsidP="00083338">
            <w:pPr>
              <w:pStyle w:val="TAC"/>
              <w:rPr>
                <w:lang w:eastAsia="ja-JP"/>
              </w:rPr>
            </w:pPr>
            <w:r>
              <w:rPr>
                <w:lang w:eastAsia="ja-JP"/>
              </w:rPr>
              <w:t>Allowed NSSAI</w:t>
            </w:r>
          </w:p>
        </w:tc>
        <w:tc>
          <w:tcPr>
            <w:tcW w:w="1236" w:type="dxa"/>
          </w:tcPr>
          <w:p w14:paraId="09FBD868" w14:textId="77777777" w:rsidR="00093C68" w:rsidRPr="005F7EB0" w:rsidRDefault="00093C68" w:rsidP="00083338">
            <w:pPr>
              <w:pStyle w:val="TAC"/>
              <w:rPr>
                <w:lang w:eastAsia="ja-JP"/>
              </w:rPr>
            </w:pPr>
            <w:r>
              <w:t>See NOTE 1</w:t>
            </w:r>
          </w:p>
        </w:tc>
        <w:tc>
          <w:tcPr>
            <w:tcW w:w="1236" w:type="dxa"/>
          </w:tcPr>
          <w:p w14:paraId="1DA9CE72" w14:textId="77777777" w:rsidR="00093C68" w:rsidRPr="005F7EB0" w:rsidRDefault="00093C68" w:rsidP="00083338">
            <w:pPr>
              <w:pStyle w:val="TAC"/>
              <w:rPr>
                <w:lang w:eastAsia="ja-JP"/>
              </w:rPr>
            </w:pPr>
            <w:r>
              <w:rPr>
                <w:lang w:eastAsia="ja-JP"/>
              </w:rPr>
              <w:t>No NSSAI</w:t>
            </w:r>
          </w:p>
        </w:tc>
        <w:tc>
          <w:tcPr>
            <w:tcW w:w="1236" w:type="dxa"/>
          </w:tcPr>
          <w:p w14:paraId="1661BBE4" w14:textId="77777777" w:rsidR="00093C68" w:rsidRPr="005F7EB0" w:rsidRDefault="00093C68" w:rsidP="00083338">
            <w:pPr>
              <w:pStyle w:val="TAC"/>
              <w:rPr>
                <w:lang w:eastAsia="ja-JP"/>
              </w:rPr>
            </w:pPr>
            <w:r>
              <w:rPr>
                <w:lang w:eastAsia="ja-JP"/>
              </w:rPr>
              <w:t>No NSSAI</w:t>
            </w:r>
          </w:p>
        </w:tc>
      </w:tr>
      <w:tr w:rsidR="00093C68" w:rsidRPr="005F7EB0" w14:paraId="79474848" w14:textId="77777777" w:rsidTr="00083338">
        <w:trPr>
          <w:jc w:val="center"/>
        </w:trPr>
        <w:tc>
          <w:tcPr>
            <w:tcW w:w="8888" w:type="dxa"/>
            <w:gridSpan w:val="5"/>
          </w:tcPr>
          <w:p w14:paraId="2F56B594" w14:textId="77777777" w:rsidR="00093C68" w:rsidRDefault="00093C68" w:rsidP="00083338">
            <w:pPr>
              <w:pStyle w:val="TAN"/>
            </w:pPr>
            <w:r>
              <w:rPr>
                <w:lang w:val="en-US" w:eastAsia="ja-JP"/>
              </w:rPr>
              <w:t>NOTE 1:</w:t>
            </w:r>
            <w:r w:rsidRPr="002C7F92">
              <w:tab/>
            </w:r>
            <w:r>
              <w:t>A</w:t>
            </w:r>
            <w:r w:rsidRPr="009412A5">
              <w:t xml:space="preserve">ll the S-NSSAIs of </w:t>
            </w:r>
            <w:r>
              <w:t xml:space="preserve">the PDU sessions that have the user-plane resources requested to be re-established by the service request procedure </w:t>
            </w:r>
            <w:r w:rsidRPr="009412A5">
              <w:t xml:space="preserve">or the S-NSSAIs of a </w:t>
            </w:r>
            <w:r>
              <w:t>c</w:t>
            </w:r>
            <w:r w:rsidRPr="009412A5">
              <w:t xml:space="preserve">ontrol </w:t>
            </w:r>
            <w:r>
              <w:t>p</w:t>
            </w:r>
            <w:r w:rsidRPr="009412A5">
              <w:t xml:space="preserve">lane interaction triggering the </w:t>
            </w:r>
            <w:r>
              <w:t>s</w:t>
            </w:r>
            <w:r w:rsidRPr="009412A5">
              <w:t xml:space="preserve">ervice </w:t>
            </w:r>
            <w:r>
              <w:t>r</w:t>
            </w:r>
            <w:r w:rsidRPr="009412A5">
              <w:t>equest is related to</w:t>
            </w:r>
            <w:r>
              <w:t xml:space="preserve"> (see 3GPP TS 23.501 [8])</w:t>
            </w:r>
          </w:p>
          <w:p w14:paraId="2C80B486" w14:textId="77777777" w:rsidR="00093C68" w:rsidRDefault="00093C68" w:rsidP="00083338">
            <w:pPr>
              <w:pStyle w:val="TAN"/>
            </w:pPr>
            <w:r>
              <w:t>NOTE 2:</w:t>
            </w:r>
            <w:r>
              <w:tab/>
              <w:t>For a REGISTRATION REQUEST message including the 5GS registration type IE set to "emergency registration", a DEREGISTRATION REQUEST message and a SERVICE REQUEST message including the service type IE set to "</w:t>
            </w:r>
            <w:r w:rsidRPr="00954294">
              <w:t>emergency services</w:t>
            </w:r>
            <w:r>
              <w:t>" or "</w:t>
            </w:r>
            <w:r w:rsidRPr="00954294">
              <w:t>emergency services fallback</w:t>
            </w:r>
            <w:r>
              <w:t>", no NSSAI is provided to the lower layers.</w:t>
            </w:r>
          </w:p>
          <w:p w14:paraId="2C6B52B1" w14:textId="77777777" w:rsidR="00507DB5" w:rsidRDefault="00093C68" w:rsidP="007972C2">
            <w:pPr>
              <w:pStyle w:val="TAN"/>
              <w:rPr>
                <w:ins w:id="7" w:author="SS1" w:date="2020-05-25T13:12:00Z"/>
              </w:rPr>
            </w:pPr>
            <w:r>
              <w:rPr>
                <w:lang w:val="en-US" w:eastAsia="ja-JP"/>
              </w:rPr>
              <w:t>NOTE 3:</w:t>
            </w:r>
            <w:r w:rsidRPr="002C7F92">
              <w:tab/>
            </w:r>
            <w:r>
              <w:t xml:space="preserve">The mapped </w:t>
            </w:r>
            <w:r w:rsidRPr="0057029A">
              <w:t>configured S-NSSAI</w:t>
            </w:r>
            <w:r>
              <w:t>(s)</w:t>
            </w:r>
            <w:r w:rsidRPr="0057029A">
              <w:t xml:space="preserve"> </w:t>
            </w:r>
            <w:r>
              <w:t xml:space="preserve">from the S-NSSAI(s) of the HPLMN are not included as part of the </w:t>
            </w:r>
            <w:r w:rsidRPr="009412A5">
              <w:t xml:space="preserve">S-NSSAIs </w:t>
            </w:r>
            <w:r>
              <w:t>in the requested NSSAI or the allowed NSSAI when it is provided to the lower layers.</w:t>
            </w:r>
          </w:p>
          <w:p w14:paraId="2C502220" w14:textId="77777777" w:rsidR="007972C2" w:rsidRDefault="007972C2" w:rsidP="007972C2">
            <w:pPr>
              <w:pStyle w:val="TAN"/>
              <w:rPr>
                <w:ins w:id="8" w:author="SS1" w:date="2020-05-25T13:12:00Z"/>
              </w:rPr>
            </w:pPr>
            <w:ins w:id="9" w:author="SS1" w:date="2020-05-25T13:12:00Z">
              <w:r>
                <w:t>NOTE 4:</w:t>
              </w:r>
              <w:r>
                <w:tab/>
                <w:t>S-NSSAIs that are included in the pending NSSAI are removed from the requested NSSAI when sending the requested NSSAI to the lower layers.</w:t>
              </w:r>
            </w:ins>
          </w:p>
          <w:p w14:paraId="1BFAA2E1" w14:textId="1939E697" w:rsidR="007972C2" w:rsidRPr="000B1554" w:rsidRDefault="007972C2" w:rsidP="007972C2">
            <w:pPr>
              <w:pStyle w:val="TAN"/>
            </w:pPr>
            <w:ins w:id="10" w:author="SS1" w:date="2020-05-25T13:12:00Z">
              <w:r>
                <w:t>NOTE 5:</w:t>
              </w:r>
              <w:r>
                <w:tab/>
                <w:t>If the requested NSSAI or allowed NSSAI are not available at the UE, then no NSSAI is provided to the lower layers.</w:t>
              </w:r>
            </w:ins>
          </w:p>
        </w:tc>
      </w:tr>
    </w:tbl>
    <w:p w14:paraId="3EACFB5A" w14:textId="77777777" w:rsidR="00093C68" w:rsidRDefault="00093C68" w:rsidP="00093C68"/>
    <w:p w14:paraId="0D3375A7" w14:textId="77777777" w:rsidR="00093C68" w:rsidRDefault="00093C68" w:rsidP="00093C68">
      <w:r>
        <w:t>The UE shall store the NSSAI inclusion mode:</w:t>
      </w:r>
    </w:p>
    <w:p w14:paraId="0A3545DD" w14:textId="77777777" w:rsidR="00093C68" w:rsidRDefault="00093C68" w:rsidP="00093C68">
      <w:pPr>
        <w:pStyle w:val="B1"/>
      </w:pPr>
      <w:r>
        <w:t>a)</w:t>
      </w:r>
      <w:r>
        <w:tab/>
        <w:t>indicated by the AMF, if the AMF included the NSSAI inclusion mode IE in the REGISTRATION ACCEPT message; or</w:t>
      </w:r>
    </w:p>
    <w:p w14:paraId="38C5D99F" w14:textId="77777777" w:rsidR="00093C68" w:rsidRDefault="00093C68" w:rsidP="00093C68">
      <w:pPr>
        <w:pStyle w:val="B1"/>
      </w:pPr>
      <w:r>
        <w:t>b)</w:t>
      </w:r>
      <w:r>
        <w:tab/>
        <w:t>decided by the UE, if the AMF did not include the NSSAI inclusion mode IE in the REGISTRATION ACCEPT message;</w:t>
      </w:r>
    </w:p>
    <w:p w14:paraId="193A744B" w14:textId="77777777" w:rsidR="00093C68" w:rsidRDefault="00093C68" w:rsidP="00093C68">
      <w:r>
        <w:t>together with the identity of the current PLMN</w:t>
      </w:r>
      <w:r w:rsidRPr="00DD22EC">
        <w:t xml:space="preserve"> or SNPN</w:t>
      </w:r>
      <w:r>
        <w:t xml:space="preserve"> and access type</w:t>
      </w:r>
      <w:r w:rsidRPr="006D3938">
        <w:t xml:space="preserve"> in a non-volatile memory in the ME </w:t>
      </w:r>
      <w:r>
        <w:t>as specified in annex </w:t>
      </w:r>
      <w:r w:rsidRPr="002426CF">
        <w:t>C</w:t>
      </w:r>
      <w:r w:rsidRPr="006D3938">
        <w:t>.</w:t>
      </w:r>
    </w:p>
    <w:p w14:paraId="728C1851" w14:textId="77777777" w:rsidR="00093C68" w:rsidRPr="00614494" w:rsidRDefault="00093C68" w:rsidP="00093C68">
      <w:pPr>
        <w:rPr>
          <w:lang w:eastAsia="zh-CN"/>
        </w:rPr>
      </w:pPr>
      <w:r>
        <w:rPr>
          <w:lang w:eastAsia="zh-CN"/>
        </w:rPr>
        <w:lastRenderedPageBreak/>
        <w:t>T</w:t>
      </w:r>
      <w:r>
        <w:rPr>
          <w:rFonts w:hint="eastAsia"/>
          <w:lang w:eastAsia="zh-CN"/>
        </w:rPr>
        <w:t>he UE shall apply the</w:t>
      </w:r>
      <w:r w:rsidRPr="001344AD">
        <w:t xml:space="preserve"> NSSAI inclusion mode </w:t>
      </w:r>
      <w:r>
        <w:rPr>
          <w:rFonts w:hint="eastAsia"/>
          <w:lang w:eastAsia="zh-CN"/>
        </w:rPr>
        <w:t>received</w:t>
      </w:r>
      <w:r w:rsidRPr="00A5421E">
        <w:t xml:space="preserve"> in the REGISTRATION ACCEPT message</w:t>
      </w:r>
      <w:r>
        <w:rPr>
          <w:rFonts w:hint="eastAsia"/>
          <w:lang w:eastAsia="zh-CN"/>
        </w:rPr>
        <w:t xml:space="preserve"> over </w:t>
      </w:r>
      <w:r>
        <w:t>the current access</w:t>
      </w:r>
      <w:r w:rsidRPr="001344AD">
        <w:t xml:space="preserve"> </w:t>
      </w:r>
      <w:r>
        <w:t>within the current PLMN and its equivalent PLMN(s)</w:t>
      </w:r>
      <w:r w:rsidRPr="00DD22EC">
        <w:t xml:space="preserve"> or the current SNPN</w:t>
      </w:r>
      <w:r>
        <w:rPr>
          <w:rFonts w:hint="eastAsia"/>
          <w:lang w:eastAsia="zh-CN"/>
        </w:rPr>
        <w:t xml:space="preserve">, if any, </w:t>
      </w:r>
      <w:r>
        <w:t xml:space="preserve">in the </w:t>
      </w:r>
      <w:r>
        <w:rPr>
          <w:rFonts w:hint="eastAsia"/>
          <w:lang w:eastAsia="zh-CN"/>
        </w:rPr>
        <w:t xml:space="preserve">current </w:t>
      </w:r>
      <w:r>
        <w:t>registration a</w:t>
      </w:r>
      <w:r w:rsidRPr="00AA78AF">
        <w:t>rea</w:t>
      </w:r>
      <w:r>
        <w:rPr>
          <w:rFonts w:hint="eastAsia"/>
          <w:lang w:eastAsia="zh-CN"/>
        </w:rPr>
        <w:t>.</w:t>
      </w:r>
    </w:p>
    <w:p w14:paraId="038DC8AD" w14:textId="77777777" w:rsidR="00093C68" w:rsidRDefault="00093C68" w:rsidP="00093C68">
      <w:r>
        <w:t>When a UE performs a registration procedure to a PLMN</w:t>
      </w:r>
      <w:r w:rsidRPr="00614494">
        <w:rPr>
          <w:rFonts w:hint="eastAsia"/>
          <w:lang w:eastAsia="zh-CN"/>
        </w:rPr>
        <w:t xml:space="preserve"> </w:t>
      </w:r>
      <w:r>
        <w:rPr>
          <w:rFonts w:hint="eastAsia"/>
          <w:lang w:eastAsia="zh-CN"/>
        </w:rPr>
        <w:t xml:space="preserve">which is not a </w:t>
      </w:r>
      <w:r w:rsidRPr="00EF45C6">
        <w:t xml:space="preserve">PLMN </w:t>
      </w:r>
      <w:r>
        <w:t xml:space="preserve">in the </w:t>
      </w:r>
      <w:r>
        <w:rPr>
          <w:rFonts w:hint="eastAsia"/>
          <w:lang w:eastAsia="zh-CN"/>
        </w:rPr>
        <w:t xml:space="preserve">current </w:t>
      </w:r>
      <w:r>
        <w:t>registration a</w:t>
      </w:r>
      <w:r w:rsidRPr="00AA78AF">
        <w:t>rea</w:t>
      </w:r>
      <w:r w:rsidRPr="00DD22EC">
        <w:t xml:space="preserve"> or an SNPN</w:t>
      </w:r>
      <w:r>
        <w:t>, if the UE has no NSSAI inclusion mode for the PLMN</w:t>
      </w:r>
      <w:r w:rsidRPr="00DD22EC">
        <w:t xml:space="preserve"> or the SNPN</w:t>
      </w:r>
      <w:r>
        <w:t xml:space="preserve"> stored in a non-volatile memory in the ME, the UE shall provide the lower layers with:</w:t>
      </w:r>
    </w:p>
    <w:p w14:paraId="71584207" w14:textId="77777777" w:rsidR="00093C68" w:rsidRDefault="00093C68" w:rsidP="00093C68">
      <w:pPr>
        <w:pStyle w:val="B1"/>
      </w:pPr>
      <w:r>
        <w:t>a)</w:t>
      </w:r>
      <w:r>
        <w:tab/>
        <w:t>no NSSAI if the UE is performing the registration procedure over 3GPP access; or</w:t>
      </w:r>
    </w:p>
    <w:p w14:paraId="61E9F4B0" w14:textId="77777777" w:rsidR="00093C68" w:rsidRPr="001344AD" w:rsidRDefault="00093C68" w:rsidP="00093C68">
      <w:pPr>
        <w:pStyle w:val="B1"/>
      </w:pPr>
      <w:r>
        <w:t>b)</w:t>
      </w:r>
      <w:r>
        <w:tab/>
        <w:t>requested NSSAI if the UE is performing the registration procedure over non-3GPP access.</w:t>
      </w:r>
    </w:p>
    <w:p w14:paraId="675CDE60" w14:textId="77777777" w:rsidR="00093C68" w:rsidRDefault="00093C68" w:rsidP="00093C68">
      <w:pPr>
        <w:rPr>
          <w:noProof/>
        </w:rPr>
      </w:pPr>
      <w:r>
        <w:t>When a UE performs a registration procedure after an inter-system change from S1 mode to N1 mode, if the UE has no NSSAI inclusion mode for the PLMN stored in a non-volatile memory in the ME and the registration procedure is performed over 3GPP access, the UE shall not provide the lower layers with any NSSAI over the 3GPP access.</w:t>
      </w:r>
    </w:p>
    <w:p w14:paraId="4E7F0955" w14:textId="77777777" w:rsidR="00D15DE8" w:rsidRDefault="00D15DE8" w:rsidP="00D15DE8">
      <w:pPr>
        <w:jc w:val="center"/>
        <w:rPr>
          <w:noProof/>
        </w:rPr>
      </w:pPr>
    </w:p>
    <w:p w14:paraId="55E0E3CA" w14:textId="77777777" w:rsidR="0053308C" w:rsidRDefault="0053308C" w:rsidP="00D15DE8">
      <w:pPr>
        <w:jc w:val="center"/>
        <w:rPr>
          <w:noProof/>
        </w:rPr>
      </w:pPr>
    </w:p>
    <w:p w14:paraId="60A9FB86" w14:textId="506BB156" w:rsidR="00D15DE8" w:rsidRDefault="00D15DE8" w:rsidP="00D15DE8">
      <w:pPr>
        <w:jc w:val="center"/>
        <w:rPr>
          <w:noProof/>
        </w:rPr>
      </w:pPr>
      <w:r w:rsidRPr="00D15DE8">
        <w:rPr>
          <w:noProof/>
          <w:highlight w:val="green"/>
        </w:rPr>
        <w:t xml:space="preserve">**** </w:t>
      </w:r>
      <w:r>
        <w:rPr>
          <w:noProof/>
          <w:highlight w:val="green"/>
        </w:rPr>
        <w:t>End</w:t>
      </w:r>
      <w:r w:rsidRPr="00D15DE8">
        <w:rPr>
          <w:noProof/>
          <w:highlight w:val="green"/>
        </w:rPr>
        <w:t xml:space="preserve"> change</w:t>
      </w:r>
      <w:r>
        <w:rPr>
          <w:noProof/>
          <w:highlight w:val="green"/>
        </w:rPr>
        <w:t>s</w:t>
      </w:r>
      <w:r w:rsidRPr="00D15DE8">
        <w:rPr>
          <w:noProof/>
          <w:highlight w:val="green"/>
        </w:rPr>
        <w:t xml:space="preserve"> ****</w:t>
      </w:r>
    </w:p>
    <w:p w14:paraId="254EF216" w14:textId="77777777" w:rsidR="00D15DE8" w:rsidRDefault="00D15DE8" w:rsidP="00D15DE8">
      <w:pPr>
        <w:jc w:val="center"/>
        <w:rPr>
          <w:noProof/>
        </w:rPr>
      </w:pPr>
    </w:p>
    <w:sectPr w:rsidR="00D15DE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6C23940" w14:textId="77777777" w:rsidR="00EE174D" w:rsidRDefault="00EE174D">
      <w:r>
        <w:separator/>
      </w:r>
    </w:p>
  </w:endnote>
  <w:endnote w:type="continuationSeparator" w:id="0">
    <w:p w14:paraId="62293FA9" w14:textId="77777777" w:rsidR="00EE174D" w:rsidRDefault="00EE174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Gulim">
    <w:altName w:val="굴림"/>
    <w:panose1 w:val="020B0600000101010101"/>
    <w:charset w:val="81"/>
    <w:family w:val="roman"/>
    <w:notTrueType/>
    <w:pitch w:val="fixed"/>
    <w:sig w:usb0="00000001" w:usb1="09060000" w:usb2="00000010" w:usb3="00000000" w:csb0="00080000"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0D2058" w14:textId="77777777" w:rsidR="00EE174D" w:rsidRDefault="00EE174D">
      <w:r>
        <w:separator/>
      </w:r>
    </w:p>
  </w:footnote>
  <w:footnote w:type="continuationSeparator" w:id="0">
    <w:p w14:paraId="087E178D" w14:textId="77777777" w:rsidR="00EE174D" w:rsidRDefault="00EE174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568793" w14:textId="77777777" w:rsidR="00695808" w:rsidRDefault="00695808">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695808" w:rsidRDefault="00695808">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2CDF7D" w14:textId="77777777" w:rsidR="00695808" w:rsidRDefault="00695808">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3DF64DD"/>
    <w:multiLevelType w:val="hybridMultilevel"/>
    <w:tmpl w:val="653296C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340F6D40"/>
    <w:multiLevelType w:val="hybridMultilevel"/>
    <w:tmpl w:val="005E7AFE"/>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AD653F1"/>
    <w:multiLevelType w:val="multilevel"/>
    <w:tmpl w:val="1846841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 w15:restartNumberingAfterBreak="0">
    <w:nsid w:val="4B402D45"/>
    <w:multiLevelType w:val="hybridMultilevel"/>
    <w:tmpl w:val="005E7AFE"/>
    <w:lvl w:ilvl="0" w:tplc="08090011">
      <w:start w:val="1"/>
      <w:numFmt w:val="decimal"/>
      <w:lvlText w:val="%1)"/>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6F184C29"/>
    <w:multiLevelType w:val="hybridMultilevel"/>
    <w:tmpl w:val="0FFCB3A0"/>
    <w:lvl w:ilvl="0" w:tplc="08090011">
      <w:start w:val="1"/>
      <w:numFmt w:val="decimal"/>
      <w:lvlText w:val="%1)"/>
      <w:lvlJc w:val="left"/>
      <w:pPr>
        <w:ind w:left="720" w:hanging="360"/>
      </w:pPr>
      <w:rPr>
        <w:rFont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BDF777C"/>
    <w:multiLevelType w:val="hybridMultilevel"/>
    <w:tmpl w:val="4CC69A82"/>
    <w:lvl w:ilvl="0" w:tplc="0809000F">
      <w:start w:val="1"/>
      <w:numFmt w:val="decimal"/>
      <w:lvlText w:val="%1."/>
      <w:lvlJc w:val="left"/>
      <w:pPr>
        <w:ind w:left="644" w:hanging="360"/>
      </w:p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num w:numId="1">
    <w:abstractNumId w:val="5"/>
  </w:num>
  <w:num w:numId="2">
    <w:abstractNumId w:val="2"/>
  </w:num>
  <w:num w:numId="3">
    <w:abstractNumId w:val="0"/>
  </w:num>
  <w:num w:numId="4">
    <w:abstractNumId w:val="4"/>
  </w:num>
  <w:num w:numId="5">
    <w:abstractNumId w:val="3"/>
  </w:num>
  <w:num w:numId="6">
    <w:abstractNumId w:val="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S1">
    <w15:presenceInfo w15:providerId="None" w15:userId="SS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349BD"/>
    <w:rsid w:val="00093C68"/>
    <w:rsid w:val="00093E08"/>
    <w:rsid w:val="000A1F6F"/>
    <w:rsid w:val="000A6394"/>
    <w:rsid w:val="000B0A65"/>
    <w:rsid w:val="000B7FED"/>
    <w:rsid w:val="000C038A"/>
    <w:rsid w:val="000C6598"/>
    <w:rsid w:val="00131535"/>
    <w:rsid w:val="00143DCF"/>
    <w:rsid w:val="00145D43"/>
    <w:rsid w:val="00151299"/>
    <w:rsid w:val="00185EEA"/>
    <w:rsid w:val="00192C46"/>
    <w:rsid w:val="001A08B3"/>
    <w:rsid w:val="001A7B60"/>
    <w:rsid w:val="001B52F0"/>
    <w:rsid w:val="001B7A65"/>
    <w:rsid w:val="001C6BC1"/>
    <w:rsid w:val="001D39BB"/>
    <w:rsid w:val="001E41F3"/>
    <w:rsid w:val="00227EAD"/>
    <w:rsid w:val="002559A5"/>
    <w:rsid w:val="0026004D"/>
    <w:rsid w:val="002640DD"/>
    <w:rsid w:val="00275D12"/>
    <w:rsid w:val="00284FEB"/>
    <w:rsid w:val="002860C4"/>
    <w:rsid w:val="002A1ABE"/>
    <w:rsid w:val="002B5741"/>
    <w:rsid w:val="00305409"/>
    <w:rsid w:val="00334F2D"/>
    <w:rsid w:val="003609EF"/>
    <w:rsid w:val="0036231A"/>
    <w:rsid w:val="00363DF6"/>
    <w:rsid w:val="003674C0"/>
    <w:rsid w:val="00374DD4"/>
    <w:rsid w:val="00377144"/>
    <w:rsid w:val="003E1A36"/>
    <w:rsid w:val="00410371"/>
    <w:rsid w:val="00416822"/>
    <w:rsid w:val="004242F1"/>
    <w:rsid w:val="00434612"/>
    <w:rsid w:val="00457304"/>
    <w:rsid w:val="004A6835"/>
    <w:rsid w:val="004B75B7"/>
    <w:rsid w:val="004E0FD6"/>
    <w:rsid w:val="004E1669"/>
    <w:rsid w:val="00507DB5"/>
    <w:rsid w:val="0051580D"/>
    <w:rsid w:val="0053308C"/>
    <w:rsid w:val="00547111"/>
    <w:rsid w:val="00570453"/>
    <w:rsid w:val="00592D74"/>
    <w:rsid w:val="005E2C44"/>
    <w:rsid w:val="00621188"/>
    <w:rsid w:val="006257ED"/>
    <w:rsid w:val="00640734"/>
    <w:rsid w:val="006749A8"/>
    <w:rsid w:val="00677E82"/>
    <w:rsid w:val="00695808"/>
    <w:rsid w:val="006A067F"/>
    <w:rsid w:val="006B46FB"/>
    <w:rsid w:val="006E21FB"/>
    <w:rsid w:val="00720938"/>
    <w:rsid w:val="007372D2"/>
    <w:rsid w:val="00792342"/>
    <w:rsid w:val="007972C2"/>
    <w:rsid w:val="007977A8"/>
    <w:rsid w:val="007B512A"/>
    <w:rsid w:val="007C2097"/>
    <w:rsid w:val="007D6A07"/>
    <w:rsid w:val="007F7259"/>
    <w:rsid w:val="008040A8"/>
    <w:rsid w:val="008279FA"/>
    <w:rsid w:val="008438B9"/>
    <w:rsid w:val="008626E7"/>
    <w:rsid w:val="00870EE7"/>
    <w:rsid w:val="008746D1"/>
    <w:rsid w:val="008863B9"/>
    <w:rsid w:val="008913D9"/>
    <w:rsid w:val="00892712"/>
    <w:rsid w:val="008A45A6"/>
    <w:rsid w:val="008B2097"/>
    <w:rsid w:val="008F686C"/>
    <w:rsid w:val="009148DE"/>
    <w:rsid w:val="00941BFE"/>
    <w:rsid w:val="00941E30"/>
    <w:rsid w:val="00963424"/>
    <w:rsid w:val="009777D9"/>
    <w:rsid w:val="00991B88"/>
    <w:rsid w:val="009A5753"/>
    <w:rsid w:val="009A579D"/>
    <w:rsid w:val="009E3297"/>
    <w:rsid w:val="009E6C24"/>
    <w:rsid w:val="009F734F"/>
    <w:rsid w:val="00A246B6"/>
    <w:rsid w:val="00A47E70"/>
    <w:rsid w:val="00A50CF0"/>
    <w:rsid w:val="00A542A2"/>
    <w:rsid w:val="00A7671C"/>
    <w:rsid w:val="00AA2CBC"/>
    <w:rsid w:val="00AA34D3"/>
    <w:rsid w:val="00AC5820"/>
    <w:rsid w:val="00AD1CD8"/>
    <w:rsid w:val="00B258BB"/>
    <w:rsid w:val="00B67B97"/>
    <w:rsid w:val="00B80335"/>
    <w:rsid w:val="00B968C8"/>
    <w:rsid w:val="00BA3EC5"/>
    <w:rsid w:val="00BA51D9"/>
    <w:rsid w:val="00BA57A5"/>
    <w:rsid w:val="00BB5DFC"/>
    <w:rsid w:val="00BD279D"/>
    <w:rsid w:val="00BD6BB8"/>
    <w:rsid w:val="00BE70D2"/>
    <w:rsid w:val="00C66BA2"/>
    <w:rsid w:val="00C75CB0"/>
    <w:rsid w:val="00C95985"/>
    <w:rsid w:val="00CB1DA2"/>
    <w:rsid w:val="00CC5026"/>
    <w:rsid w:val="00CC68D0"/>
    <w:rsid w:val="00CE1F9A"/>
    <w:rsid w:val="00CF5101"/>
    <w:rsid w:val="00D018DD"/>
    <w:rsid w:val="00D03F9A"/>
    <w:rsid w:val="00D06D51"/>
    <w:rsid w:val="00D15DE8"/>
    <w:rsid w:val="00D163CA"/>
    <w:rsid w:val="00D24991"/>
    <w:rsid w:val="00D323C8"/>
    <w:rsid w:val="00D45C17"/>
    <w:rsid w:val="00D50255"/>
    <w:rsid w:val="00D66520"/>
    <w:rsid w:val="00D80F0F"/>
    <w:rsid w:val="00DA3849"/>
    <w:rsid w:val="00DB4780"/>
    <w:rsid w:val="00DE34CF"/>
    <w:rsid w:val="00E13F3D"/>
    <w:rsid w:val="00E34898"/>
    <w:rsid w:val="00E8079D"/>
    <w:rsid w:val="00EB09B7"/>
    <w:rsid w:val="00EB2FF7"/>
    <w:rsid w:val="00ED3355"/>
    <w:rsid w:val="00EE174D"/>
    <w:rsid w:val="00EE7D7C"/>
    <w:rsid w:val="00F06B6C"/>
    <w:rsid w:val="00F25D98"/>
    <w:rsid w:val="00F300FB"/>
    <w:rsid w:val="00F57986"/>
    <w:rsid w:val="00F65A05"/>
    <w:rsid w:val="00F8728E"/>
    <w:rsid w:val="00FB638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locked/>
    <w:rsid w:val="00D15DE8"/>
    <w:rPr>
      <w:rFonts w:ascii="Times New Roman" w:hAnsi="Times New Roman"/>
      <w:lang w:val="en-GB" w:eastAsia="en-US"/>
    </w:rPr>
  </w:style>
  <w:style w:type="character" w:customStyle="1" w:styleId="B2Char">
    <w:name w:val="B2 Char"/>
    <w:link w:val="B2"/>
    <w:rsid w:val="00D15DE8"/>
    <w:rPr>
      <w:rFonts w:ascii="Times New Roman" w:hAnsi="Times New Roman"/>
      <w:lang w:val="en-GB" w:eastAsia="en-US"/>
    </w:rPr>
  </w:style>
  <w:style w:type="character" w:customStyle="1" w:styleId="Heading1Char">
    <w:name w:val="Heading 1 Char"/>
    <w:link w:val="Heading1"/>
    <w:rsid w:val="001D39BB"/>
    <w:rPr>
      <w:rFonts w:ascii="Arial" w:hAnsi="Arial"/>
      <w:sz w:val="36"/>
      <w:lang w:val="en-GB" w:eastAsia="en-US"/>
    </w:rPr>
  </w:style>
  <w:style w:type="character" w:customStyle="1" w:styleId="Heading2Char">
    <w:name w:val="Heading 2 Char"/>
    <w:link w:val="Heading2"/>
    <w:rsid w:val="001D39BB"/>
    <w:rPr>
      <w:rFonts w:ascii="Arial" w:hAnsi="Arial"/>
      <w:sz w:val="32"/>
      <w:lang w:val="en-GB" w:eastAsia="en-US"/>
    </w:rPr>
  </w:style>
  <w:style w:type="character" w:customStyle="1" w:styleId="Heading3Char">
    <w:name w:val="Heading 3 Char"/>
    <w:link w:val="Heading3"/>
    <w:rsid w:val="001D39BB"/>
    <w:rPr>
      <w:rFonts w:ascii="Arial" w:hAnsi="Arial"/>
      <w:sz w:val="28"/>
      <w:lang w:val="en-GB" w:eastAsia="en-US"/>
    </w:rPr>
  </w:style>
  <w:style w:type="character" w:customStyle="1" w:styleId="Heading4Char">
    <w:name w:val="Heading 4 Char"/>
    <w:link w:val="Heading4"/>
    <w:rsid w:val="001D39BB"/>
    <w:rPr>
      <w:rFonts w:ascii="Arial" w:hAnsi="Arial"/>
      <w:sz w:val="24"/>
      <w:lang w:val="en-GB" w:eastAsia="en-US"/>
    </w:rPr>
  </w:style>
  <w:style w:type="character" w:customStyle="1" w:styleId="Heading5Char">
    <w:name w:val="Heading 5 Char"/>
    <w:link w:val="Heading5"/>
    <w:rsid w:val="001D39BB"/>
    <w:rPr>
      <w:rFonts w:ascii="Arial" w:hAnsi="Arial"/>
      <w:sz w:val="22"/>
      <w:lang w:val="en-GB" w:eastAsia="en-US"/>
    </w:rPr>
  </w:style>
  <w:style w:type="character" w:customStyle="1" w:styleId="Heading6Char">
    <w:name w:val="Heading 6 Char"/>
    <w:link w:val="Heading6"/>
    <w:rsid w:val="001D39BB"/>
    <w:rPr>
      <w:rFonts w:ascii="Arial" w:hAnsi="Arial"/>
      <w:lang w:val="en-GB" w:eastAsia="en-US"/>
    </w:rPr>
  </w:style>
  <w:style w:type="character" w:customStyle="1" w:styleId="Heading7Char">
    <w:name w:val="Heading 7 Char"/>
    <w:link w:val="Heading7"/>
    <w:rsid w:val="001D39BB"/>
    <w:rPr>
      <w:rFonts w:ascii="Arial" w:hAnsi="Arial"/>
      <w:lang w:val="en-GB" w:eastAsia="en-US"/>
    </w:rPr>
  </w:style>
  <w:style w:type="character" w:customStyle="1" w:styleId="HeaderChar">
    <w:name w:val="Header Char"/>
    <w:link w:val="Header"/>
    <w:locked/>
    <w:rsid w:val="001D39BB"/>
    <w:rPr>
      <w:rFonts w:ascii="Arial" w:hAnsi="Arial"/>
      <w:b/>
      <w:noProof/>
      <w:sz w:val="18"/>
      <w:lang w:val="en-GB" w:eastAsia="en-US"/>
    </w:rPr>
  </w:style>
  <w:style w:type="character" w:customStyle="1" w:styleId="FooterChar">
    <w:name w:val="Footer Char"/>
    <w:link w:val="Footer"/>
    <w:locked/>
    <w:rsid w:val="001D39BB"/>
    <w:rPr>
      <w:rFonts w:ascii="Arial" w:hAnsi="Arial"/>
      <w:b/>
      <w:i/>
      <w:noProof/>
      <w:sz w:val="18"/>
      <w:lang w:val="en-GB" w:eastAsia="en-US"/>
    </w:rPr>
  </w:style>
  <w:style w:type="character" w:customStyle="1" w:styleId="NOZchn">
    <w:name w:val="NO Zchn"/>
    <w:link w:val="NO"/>
    <w:rsid w:val="001D39BB"/>
    <w:rPr>
      <w:rFonts w:ascii="Times New Roman" w:hAnsi="Times New Roman"/>
      <w:lang w:val="en-GB" w:eastAsia="en-US"/>
    </w:rPr>
  </w:style>
  <w:style w:type="character" w:customStyle="1" w:styleId="PLChar">
    <w:name w:val="PL Char"/>
    <w:link w:val="PL"/>
    <w:locked/>
    <w:rsid w:val="001D39BB"/>
    <w:rPr>
      <w:rFonts w:ascii="Courier New" w:hAnsi="Courier New"/>
      <w:noProof/>
      <w:sz w:val="16"/>
      <w:lang w:val="en-GB" w:eastAsia="en-US"/>
    </w:rPr>
  </w:style>
  <w:style w:type="character" w:customStyle="1" w:styleId="TALChar">
    <w:name w:val="TAL Char"/>
    <w:link w:val="TAL"/>
    <w:rsid w:val="001D39BB"/>
    <w:rPr>
      <w:rFonts w:ascii="Arial" w:hAnsi="Arial"/>
      <w:sz w:val="18"/>
      <w:lang w:val="en-GB" w:eastAsia="en-US"/>
    </w:rPr>
  </w:style>
  <w:style w:type="character" w:customStyle="1" w:styleId="TACChar">
    <w:name w:val="TAC Char"/>
    <w:link w:val="TAC"/>
    <w:locked/>
    <w:rsid w:val="001D39BB"/>
    <w:rPr>
      <w:rFonts w:ascii="Arial" w:hAnsi="Arial"/>
      <w:sz w:val="18"/>
      <w:lang w:val="en-GB" w:eastAsia="en-US"/>
    </w:rPr>
  </w:style>
  <w:style w:type="character" w:customStyle="1" w:styleId="TAHCar">
    <w:name w:val="TAH Car"/>
    <w:link w:val="TAH"/>
    <w:rsid w:val="001D39BB"/>
    <w:rPr>
      <w:rFonts w:ascii="Arial" w:hAnsi="Arial"/>
      <w:b/>
      <w:sz w:val="18"/>
      <w:lang w:val="en-GB" w:eastAsia="en-US"/>
    </w:rPr>
  </w:style>
  <w:style w:type="character" w:customStyle="1" w:styleId="EXCar">
    <w:name w:val="EX Car"/>
    <w:link w:val="EX"/>
    <w:rsid w:val="001D39BB"/>
    <w:rPr>
      <w:rFonts w:ascii="Times New Roman" w:hAnsi="Times New Roman"/>
      <w:lang w:val="en-GB" w:eastAsia="en-US"/>
    </w:rPr>
  </w:style>
  <w:style w:type="character" w:customStyle="1" w:styleId="EditorsNoteChar">
    <w:name w:val="Editor's Note Char"/>
    <w:link w:val="EditorsNote"/>
    <w:rsid w:val="001D39BB"/>
    <w:rPr>
      <w:rFonts w:ascii="Times New Roman" w:hAnsi="Times New Roman"/>
      <w:color w:val="FF0000"/>
      <w:lang w:val="en-GB" w:eastAsia="en-US"/>
    </w:rPr>
  </w:style>
  <w:style w:type="character" w:customStyle="1" w:styleId="THChar">
    <w:name w:val="TH Char"/>
    <w:link w:val="TH"/>
    <w:rsid w:val="001D39BB"/>
    <w:rPr>
      <w:rFonts w:ascii="Arial" w:hAnsi="Arial"/>
      <w:b/>
      <w:lang w:val="en-GB" w:eastAsia="en-US"/>
    </w:rPr>
  </w:style>
  <w:style w:type="character" w:customStyle="1" w:styleId="TANChar">
    <w:name w:val="TAN Char"/>
    <w:link w:val="TAN"/>
    <w:locked/>
    <w:rsid w:val="001D39BB"/>
    <w:rPr>
      <w:rFonts w:ascii="Arial" w:hAnsi="Arial"/>
      <w:sz w:val="18"/>
      <w:lang w:val="en-GB" w:eastAsia="en-US"/>
    </w:rPr>
  </w:style>
  <w:style w:type="character" w:customStyle="1" w:styleId="TFChar">
    <w:name w:val="TF Char"/>
    <w:link w:val="TF"/>
    <w:locked/>
    <w:rsid w:val="001D39BB"/>
    <w:rPr>
      <w:rFonts w:ascii="Arial" w:hAnsi="Arial"/>
      <w:b/>
      <w:lang w:val="en-GB" w:eastAsia="en-US"/>
    </w:rPr>
  </w:style>
  <w:style w:type="paragraph" w:customStyle="1" w:styleId="TAJ">
    <w:name w:val="TAJ"/>
    <w:basedOn w:val="TH"/>
    <w:rsid w:val="001D39BB"/>
    <w:rPr>
      <w:rFonts w:eastAsia="SimSun"/>
      <w:lang w:eastAsia="x-none"/>
    </w:rPr>
  </w:style>
  <w:style w:type="paragraph" w:customStyle="1" w:styleId="Guidance">
    <w:name w:val="Guidance"/>
    <w:basedOn w:val="Normal"/>
    <w:rsid w:val="001D39BB"/>
    <w:rPr>
      <w:rFonts w:eastAsia="SimSun"/>
      <w:i/>
      <w:color w:val="0000FF"/>
    </w:rPr>
  </w:style>
  <w:style w:type="character" w:customStyle="1" w:styleId="BalloonTextChar">
    <w:name w:val="Balloon Text Char"/>
    <w:link w:val="BalloonText"/>
    <w:rsid w:val="001D39BB"/>
    <w:rPr>
      <w:rFonts w:ascii="Tahoma" w:hAnsi="Tahoma" w:cs="Tahoma"/>
      <w:sz w:val="16"/>
      <w:szCs w:val="16"/>
      <w:lang w:val="en-GB" w:eastAsia="en-US"/>
    </w:rPr>
  </w:style>
  <w:style w:type="character" w:customStyle="1" w:styleId="FootnoteTextChar">
    <w:name w:val="Footnote Text Char"/>
    <w:link w:val="FootnoteText"/>
    <w:rsid w:val="001D39BB"/>
    <w:rPr>
      <w:rFonts w:ascii="Times New Roman" w:hAnsi="Times New Roman"/>
      <w:sz w:val="16"/>
      <w:lang w:val="en-GB" w:eastAsia="en-US"/>
    </w:rPr>
  </w:style>
  <w:style w:type="paragraph" w:styleId="IndexHeading">
    <w:name w:val="index heading"/>
    <w:basedOn w:val="Normal"/>
    <w:next w:val="Normal"/>
    <w:rsid w:val="001D39BB"/>
    <w:pPr>
      <w:pBdr>
        <w:top w:val="single" w:sz="12" w:space="0" w:color="auto"/>
      </w:pBdr>
      <w:spacing w:before="360" w:after="240"/>
    </w:pPr>
    <w:rPr>
      <w:rFonts w:eastAsia="SimSun"/>
      <w:b/>
      <w:i/>
      <w:sz w:val="26"/>
      <w:lang w:eastAsia="zh-CN"/>
    </w:rPr>
  </w:style>
  <w:style w:type="paragraph" w:customStyle="1" w:styleId="INDENT1">
    <w:name w:val="INDENT1"/>
    <w:basedOn w:val="Normal"/>
    <w:rsid w:val="001D39BB"/>
    <w:pPr>
      <w:ind w:left="851"/>
    </w:pPr>
    <w:rPr>
      <w:rFonts w:eastAsia="SimSun"/>
      <w:lang w:eastAsia="zh-CN"/>
    </w:rPr>
  </w:style>
  <w:style w:type="paragraph" w:customStyle="1" w:styleId="INDENT2">
    <w:name w:val="INDENT2"/>
    <w:basedOn w:val="Normal"/>
    <w:rsid w:val="001D39BB"/>
    <w:pPr>
      <w:ind w:left="1135" w:hanging="284"/>
    </w:pPr>
    <w:rPr>
      <w:rFonts w:eastAsia="SimSun"/>
      <w:lang w:eastAsia="zh-CN"/>
    </w:rPr>
  </w:style>
  <w:style w:type="paragraph" w:customStyle="1" w:styleId="INDENT3">
    <w:name w:val="INDENT3"/>
    <w:basedOn w:val="Normal"/>
    <w:rsid w:val="001D39BB"/>
    <w:pPr>
      <w:ind w:left="1701" w:hanging="567"/>
    </w:pPr>
    <w:rPr>
      <w:rFonts w:eastAsia="SimSun"/>
      <w:lang w:eastAsia="zh-CN"/>
    </w:rPr>
  </w:style>
  <w:style w:type="paragraph" w:customStyle="1" w:styleId="FigureTitle">
    <w:name w:val="Figure_Title"/>
    <w:basedOn w:val="Normal"/>
    <w:next w:val="Normal"/>
    <w:rsid w:val="001D39BB"/>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Normal"/>
    <w:rsid w:val="001D39BB"/>
    <w:pPr>
      <w:keepNext/>
      <w:keepLines/>
      <w:spacing w:before="240"/>
      <w:ind w:left="1418"/>
    </w:pPr>
    <w:rPr>
      <w:rFonts w:ascii="Arial" w:eastAsia="SimSun" w:hAnsi="Arial"/>
      <w:b/>
      <w:sz w:val="36"/>
      <w:lang w:val="en-US" w:eastAsia="zh-CN"/>
    </w:rPr>
  </w:style>
  <w:style w:type="paragraph" w:styleId="Caption">
    <w:name w:val="caption"/>
    <w:basedOn w:val="Normal"/>
    <w:next w:val="Normal"/>
    <w:qFormat/>
    <w:rsid w:val="001D39BB"/>
    <w:pPr>
      <w:spacing w:before="120" w:after="120"/>
    </w:pPr>
    <w:rPr>
      <w:rFonts w:eastAsia="SimSun"/>
      <w:b/>
      <w:lang w:eastAsia="zh-CN"/>
    </w:rPr>
  </w:style>
  <w:style w:type="character" w:customStyle="1" w:styleId="DocumentMapChar">
    <w:name w:val="Document Map Char"/>
    <w:link w:val="DocumentMap"/>
    <w:rsid w:val="001D39BB"/>
    <w:rPr>
      <w:rFonts w:ascii="Tahoma" w:hAnsi="Tahoma" w:cs="Tahoma"/>
      <w:shd w:val="clear" w:color="auto" w:fill="000080"/>
      <w:lang w:val="en-GB" w:eastAsia="en-US"/>
    </w:rPr>
  </w:style>
  <w:style w:type="paragraph" w:styleId="PlainText">
    <w:name w:val="Plain Text"/>
    <w:basedOn w:val="Normal"/>
    <w:link w:val="PlainTextChar"/>
    <w:rsid w:val="001D39BB"/>
    <w:rPr>
      <w:rFonts w:ascii="Courier New" w:hAnsi="Courier New"/>
      <w:lang w:val="nb-NO" w:eastAsia="zh-CN"/>
    </w:rPr>
  </w:style>
  <w:style w:type="character" w:customStyle="1" w:styleId="PlainTextChar">
    <w:name w:val="Plain Text Char"/>
    <w:basedOn w:val="DefaultParagraphFont"/>
    <w:link w:val="PlainText"/>
    <w:rsid w:val="001D39BB"/>
    <w:rPr>
      <w:rFonts w:ascii="Courier New" w:hAnsi="Courier New"/>
      <w:lang w:val="nb-NO" w:eastAsia="zh-CN"/>
    </w:rPr>
  </w:style>
  <w:style w:type="paragraph" w:styleId="BodyText">
    <w:name w:val="Body Text"/>
    <w:basedOn w:val="Normal"/>
    <w:link w:val="BodyTextChar"/>
    <w:rsid w:val="001D39BB"/>
    <w:rPr>
      <w:lang w:eastAsia="zh-CN"/>
    </w:rPr>
  </w:style>
  <w:style w:type="character" w:customStyle="1" w:styleId="BodyTextChar">
    <w:name w:val="Body Text Char"/>
    <w:basedOn w:val="DefaultParagraphFont"/>
    <w:link w:val="BodyText"/>
    <w:rsid w:val="001D39BB"/>
    <w:rPr>
      <w:rFonts w:ascii="Times New Roman" w:hAnsi="Times New Roman"/>
      <w:lang w:val="en-GB" w:eastAsia="zh-CN"/>
    </w:rPr>
  </w:style>
  <w:style w:type="character" w:customStyle="1" w:styleId="CommentTextChar">
    <w:name w:val="Comment Text Char"/>
    <w:link w:val="CommentText"/>
    <w:rsid w:val="001D39BB"/>
    <w:rPr>
      <w:rFonts w:ascii="Times New Roman" w:hAnsi="Times New Roman"/>
      <w:lang w:val="en-GB" w:eastAsia="en-US"/>
    </w:rPr>
  </w:style>
  <w:style w:type="paragraph" w:styleId="ListParagraph">
    <w:name w:val="List Paragraph"/>
    <w:basedOn w:val="Normal"/>
    <w:uiPriority w:val="34"/>
    <w:qFormat/>
    <w:rsid w:val="001D39BB"/>
    <w:pPr>
      <w:ind w:left="720"/>
      <w:contextualSpacing/>
    </w:pPr>
    <w:rPr>
      <w:rFonts w:eastAsia="SimSun"/>
      <w:lang w:eastAsia="zh-CN"/>
    </w:rPr>
  </w:style>
  <w:style w:type="paragraph" w:styleId="Revision">
    <w:name w:val="Revision"/>
    <w:hidden/>
    <w:uiPriority w:val="99"/>
    <w:semiHidden/>
    <w:rsid w:val="001D39BB"/>
    <w:rPr>
      <w:rFonts w:ascii="Times New Roman" w:eastAsia="SimSun" w:hAnsi="Times New Roman"/>
      <w:lang w:val="en-GB" w:eastAsia="en-US"/>
    </w:rPr>
  </w:style>
  <w:style w:type="character" w:customStyle="1" w:styleId="CommentSubjectChar">
    <w:name w:val="Comment Subject Char"/>
    <w:link w:val="CommentSubject"/>
    <w:rsid w:val="001D39BB"/>
    <w:rPr>
      <w:rFonts w:ascii="Times New Roman" w:hAnsi="Times New Roman"/>
      <w:b/>
      <w:bCs/>
      <w:lang w:val="en-GB" w:eastAsia="en-US"/>
    </w:rPr>
  </w:style>
  <w:style w:type="paragraph" w:styleId="TOCHeading">
    <w:name w:val="TOC Heading"/>
    <w:basedOn w:val="Heading1"/>
    <w:next w:val="Normal"/>
    <w:uiPriority w:val="39"/>
    <w:unhideWhenUsed/>
    <w:qFormat/>
    <w:rsid w:val="001D39BB"/>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
    <w:name w:val="2"/>
    <w:semiHidden/>
    <w:rsid w:val="001D39BB"/>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WChar">
    <w:name w:val="EW Char"/>
    <w:link w:val="EW"/>
    <w:locked/>
    <w:rsid w:val="001D39BB"/>
    <w:rPr>
      <w:rFonts w:ascii="Times New Roman" w:hAnsi="Times New Roman"/>
      <w:lang w:val="en-GB" w:eastAsia="en-US"/>
    </w:rPr>
  </w:style>
  <w:style w:type="paragraph" w:customStyle="1" w:styleId="Tablecontents">
    <w:name w:val="Table contents"/>
    <w:basedOn w:val="Normal"/>
    <w:rsid w:val="00093C68"/>
    <w:pPr>
      <w:spacing w:before="60" w:after="60"/>
      <w:jc w:val="both"/>
    </w:pPr>
    <w:rPr>
      <w:rFonts w:ascii="Arial" w:eastAsia="Gulim"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795598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9703E24-A00C-4CAF-80D6-EA721848604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191</TotalTime>
  <Pages>1</Pages>
  <Words>1285</Words>
  <Characters>7330</Characters>
  <Application>Microsoft Office Word</Application>
  <DocSecurity>0</DocSecurity>
  <Lines>61</Lines>
  <Paragraphs>17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8598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SS1</cp:lastModifiedBy>
  <cp:revision>38</cp:revision>
  <cp:lastPrinted>1899-12-31T23:00:00Z</cp:lastPrinted>
  <dcterms:created xsi:type="dcterms:W3CDTF">2018-11-05T09:14:00Z</dcterms:created>
  <dcterms:modified xsi:type="dcterms:W3CDTF">2020-05-26T14:35:00Z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